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483FF1" w14:textId="092B6CE2" w:rsidR="0065792D" w:rsidRPr="00C230C7" w:rsidRDefault="0065792D" w:rsidP="0065792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r w:rsidRPr="00C230C7">
        <w:rPr>
          <w:b/>
          <w:noProof/>
          <w:sz w:val="24"/>
          <w:lang w:val="de-DE"/>
        </w:rPr>
        <w:t xml:space="preserve">3GPP TSG SA </w:t>
      </w:r>
      <w:r w:rsidRPr="001F7D5D">
        <w:rPr>
          <w:b/>
          <w:noProof/>
          <w:sz w:val="24"/>
          <w:lang w:val="de-DE"/>
        </w:rPr>
        <w:t>WG4</w:t>
      </w:r>
      <w:r w:rsidR="004A344F" w:rsidRPr="004A344F">
        <w:rPr>
          <w:b/>
          <w:noProof/>
          <w:sz w:val="24"/>
          <w:lang w:val="de-DE"/>
        </w:rPr>
        <w:t xml:space="preserve"> 11</w:t>
      </w:r>
      <w:r w:rsidR="001F7D5D">
        <w:rPr>
          <w:b/>
          <w:noProof/>
          <w:sz w:val="24"/>
          <w:lang w:val="de-DE"/>
        </w:rPr>
        <w:t>7</w:t>
      </w:r>
      <w:r w:rsidR="004A344F" w:rsidRPr="004A344F">
        <w:rPr>
          <w:b/>
          <w:noProof/>
          <w:sz w:val="24"/>
          <w:lang w:val="de-DE"/>
        </w:rPr>
        <w:t>-e</w:t>
      </w:r>
      <w:r w:rsidRPr="00C230C7">
        <w:rPr>
          <w:b/>
          <w:noProof/>
          <w:sz w:val="24"/>
          <w:lang w:val="de-DE"/>
        </w:rPr>
        <w:tab/>
      </w:r>
      <w:r w:rsidR="003C3CDF">
        <w:t>S4-220153</w:t>
      </w:r>
    </w:p>
    <w:p w14:paraId="79C9A8DC" w14:textId="7E55F121" w:rsidR="0065792D" w:rsidRPr="00C04715" w:rsidRDefault="0065792D" w:rsidP="0065792D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80057D">
        <w:rPr>
          <w:b/>
          <w:noProof/>
          <w:sz w:val="24"/>
        </w:rPr>
        <w:t>E-meeting, 1</w:t>
      </w:r>
      <w:r w:rsidR="001F7D5D">
        <w:rPr>
          <w:b/>
          <w:noProof/>
          <w:sz w:val="24"/>
        </w:rPr>
        <w:t>4</w:t>
      </w:r>
      <w:r w:rsidRPr="0080057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80057D">
        <w:rPr>
          <w:b/>
          <w:noProof/>
          <w:sz w:val="24"/>
        </w:rPr>
        <w:t>–</w:t>
      </w:r>
      <w:r w:rsidR="001F7D5D">
        <w:rPr>
          <w:b/>
          <w:noProof/>
          <w:sz w:val="24"/>
        </w:rPr>
        <w:t xml:space="preserve"> 23rd</w:t>
      </w:r>
      <w:r w:rsidRPr="0080057D">
        <w:rPr>
          <w:b/>
          <w:noProof/>
          <w:sz w:val="24"/>
        </w:rPr>
        <w:t xml:space="preserve"> </w:t>
      </w:r>
      <w:r w:rsidR="00E70DF9">
        <w:rPr>
          <w:b/>
          <w:noProof/>
          <w:sz w:val="24"/>
        </w:rPr>
        <w:t>February, 2022</w:t>
      </w:r>
      <w:r w:rsidRPr="00B4140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5792D" w14:paraId="24596FBD" w14:textId="77777777" w:rsidTr="008B7E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5FF57C" w14:textId="77777777" w:rsidR="0065792D" w:rsidRDefault="0065792D" w:rsidP="008B7E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5792D" w14:paraId="74782952" w14:textId="77777777" w:rsidTr="008B7E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206966" w14:textId="77777777" w:rsidR="0065792D" w:rsidRDefault="0065792D" w:rsidP="008B7E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 CHANGE REQUEST</w:t>
            </w:r>
          </w:p>
        </w:tc>
      </w:tr>
      <w:tr w:rsidR="0065792D" w14:paraId="71FB4D6E" w14:textId="77777777" w:rsidTr="008B7E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622A1" w14:textId="77777777" w:rsidR="0065792D" w:rsidRDefault="0065792D" w:rsidP="008B7E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92D" w14:paraId="65ED4C30" w14:textId="77777777" w:rsidTr="008B7E81">
        <w:tc>
          <w:tcPr>
            <w:tcW w:w="142" w:type="dxa"/>
            <w:tcBorders>
              <w:left w:val="single" w:sz="4" w:space="0" w:color="auto"/>
            </w:tcBorders>
          </w:tcPr>
          <w:p w14:paraId="50D67816" w14:textId="77777777" w:rsidR="0065792D" w:rsidRDefault="0065792D" w:rsidP="008B7E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9B909" w14:textId="62F55ACE" w:rsidR="0065792D" w:rsidRPr="00410371" w:rsidRDefault="0065792D" w:rsidP="008B7E8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t>26.9</w:t>
            </w:r>
            <w:r w:rsidR="00B64D3C">
              <w:t>62</w:t>
            </w:r>
          </w:p>
        </w:tc>
        <w:tc>
          <w:tcPr>
            <w:tcW w:w="709" w:type="dxa"/>
          </w:tcPr>
          <w:p w14:paraId="2BCC6E54" w14:textId="77777777" w:rsidR="0065792D" w:rsidRDefault="0065792D" w:rsidP="008B7E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B1611C" w14:textId="77777777" w:rsidR="0065792D" w:rsidRPr="00410371" w:rsidRDefault="0065792D" w:rsidP="008B7E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1BE74BC9" w14:textId="77777777" w:rsidR="0065792D" w:rsidRDefault="0065792D" w:rsidP="008B7E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5324FB" w14:textId="77777777" w:rsidR="0065792D" w:rsidRPr="00410371" w:rsidRDefault="0065792D" w:rsidP="008B7E81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7BE652E" w14:textId="77777777" w:rsidR="0065792D" w:rsidRDefault="0065792D" w:rsidP="008B7E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3C9829" w14:textId="727A1A16" w:rsidR="0065792D" w:rsidRPr="00410371" w:rsidRDefault="00B64D3C" w:rsidP="008B7E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0.2.0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A63FE0" w14:textId="77777777" w:rsidR="0065792D" w:rsidRDefault="0065792D" w:rsidP="008B7E81">
            <w:pPr>
              <w:pStyle w:val="CRCoverPage"/>
              <w:spacing w:after="0"/>
              <w:rPr>
                <w:noProof/>
              </w:rPr>
            </w:pPr>
          </w:p>
        </w:tc>
      </w:tr>
      <w:tr w:rsidR="0065792D" w14:paraId="5C816602" w14:textId="77777777" w:rsidTr="008B7E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90C925" w14:textId="77777777" w:rsidR="0065792D" w:rsidRDefault="0065792D" w:rsidP="008B7E81">
            <w:pPr>
              <w:pStyle w:val="CRCoverPage"/>
              <w:spacing w:after="0"/>
              <w:rPr>
                <w:noProof/>
              </w:rPr>
            </w:pPr>
          </w:p>
        </w:tc>
      </w:tr>
      <w:tr w:rsidR="0065792D" w14:paraId="28F293A4" w14:textId="77777777" w:rsidTr="008B7E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334533" w14:textId="77777777" w:rsidR="0065792D" w:rsidRPr="00F25D98" w:rsidRDefault="0065792D" w:rsidP="008B7E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5792D" w14:paraId="6AEF1772" w14:textId="77777777" w:rsidTr="008B7E81">
        <w:tc>
          <w:tcPr>
            <w:tcW w:w="9641" w:type="dxa"/>
            <w:gridSpan w:val="9"/>
          </w:tcPr>
          <w:p w14:paraId="7D16B372" w14:textId="77777777" w:rsidR="0065792D" w:rsidRDefault="0065792D" w:rsidP="008B7E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635424" w14:textId="77777777" w:rsidR="0065792D" w:rsidRDefault="0065792D" w:rsidP="00657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5792D" w14:paraId="11D74139" w14:textId="77777777" w:rsidTr="008B7E81">
        <w:tc>
          <w:tcPr>
            <w:tcW w:w="2835" w:type="dxa"/>
          </w:tcPr>
          <w:p w14:paraId="0A9FE04B" w14:textId="77777777" w:rsidR="0065792D" w:rsidRDefault="0065792D" w:rsidP="008B7E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6C506C" w14:textId="77777777" w:rsidR="0065792D" w:rsidRDefault="0065792D" w:rsidP="008B7E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561B66" w14:textId="77777777" w:rsidR="0065792D" w:rsidRDefault="0065792D" w:rsidP="008B7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65DB92" w14:textId="77777777" w:rsidR="0065792D" w:rsidRDefault="0065792D" w:rsidP="008B7E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A51668" w14:textId="77777777" w:rsidR="0065792D" w:rsidRDefault="0065792D" w:rsidP="008B7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5955A2" w14:textId="77777777" w:rsidR="0065792D" w:rsidRDefault="0065792D" w:rsidP="008B7E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36F4D7" w14:textId="77777777" w:rsidR="0065792D" w:rsidRDefault="0065792D" w:rsidP="008B7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5BBB27" w14:textId="77777777" w:rsidR="0065792D" w:rsidRDefault="0065792D" w:rsidP="008B7E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279DA3" w14:textId="77777777" w:rsidR="0065792D" w:rsidRDefault="0065792D" w:rsidP="008B7E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EDD45E" w14:textId="77777777" w:rsidR="0065792D" w:rsidRDefault="0065792D" w:rsidP="006579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5792D" w14:paraId="7C70B3B9" w14:textId="77777777" w:rsidTr="008B7E81">
        <w:tc>
          <w:tcPr>
            <w:tcW w:w="9640" w:type="dxa"/>
            <w:gridSpan w:val="11"/>
          </w:tcPr>
          <w:p w14:paraId="03F8D785" w14:textId="77777777" w:rsidR="0065792D" w:rsidRDefault="0065792D" w:rsidP="008B7E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92D" w14:paraId="68217AE6" w14:textId="77777777" w:rsidTr="008B7E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ABB912" w14:textId="77777777" w:rsidR="0065792D" w:rsidRDefault="0065792D" w:rsidP="008B7E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79A90" w14:textId="3120688D" w:rsidR="0065792D" w:rsidRPr="007C7856" w:rsidRDefault="00B64D3C" w:rsidP="008B7E8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NBMP in ITT4RT</w:t>
            </w:r>
          </w:p>
        </w:tc>
      </w:tr>
      <w:tr w:rsidR="0065792D" w14:paraId="1F836CC0" w14:textId="77777777" w:rsidTr="008B7E81">
        <w:tc>
          <w:tcPr>
            <w:tcW w:w="1843" w:type="dxa"/>
            <w:tcBorders>
              <w:left w:val="single" w:sz="4" w:space="0" w:color="auto"/>
            </w:tcBorders>
          </w:tcPr>
          <w:p w14:paraId="6774BBAB" w14:textId="77777777" w:rsidR="0065792D" w:rsidRDefault="0065792D" w:rsidP="008B7E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508177" w14:textId="77777777" w:rsidR="0065792D" w:rsidRDefault="0065792D" w:rsidP="008B7E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92D" w14:paraId="21681333" w14:textId="77777777" w:rsidTr="008B7E81">
        <w:tc>
          <w:tcPr>
            <w:tcW w:w="1843" w:type="dxa"/>
            <w:tcBorders>
              <w:left w:val="single" w:sz="4" w:space="0" w:color="auto"/>
            </w:tcBorders>
          </w:tcPr>
          <w:p w14:paraId="0FEFD646" w14:textId="77777777" w:rsidR="0065792D" w:rsidRDefault="0065792D" w:rsidP="008B7E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FBEAB5" w14:textId="4829C00B" w:rsidR="0065792D" w:rsidRDefault="00151267" w:rsidP="008B7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1F7D5D">
              <w:rPr>
                <w:rFonts w:cs="Arial"/>
                <w:lang w:val="de-DE"/>
              </w:rPr>
              <w:t xml:space="preserve"> Corporation</w:t>
            </w:r>
          </w:p>
        </w:tc>
      </w:tr>
      <w:tr w:rsidR="0065792D" w14:paraId="237F6939" w14:textId="77777777" w:rsidTr="008B7E81">
        <w:tc>
          <w:tcPr>
            <w:tcW w:w="1843" w:type="dxa"/>
            <w:tcBorders>
              <w:left w:val="single" w:sz="4" w:space="0" w:color="auto"/>
            </w:tcBorders>
          </w:tcPr>
          <w:p w14:paraId="30B53F4E" w14:textId="77777777" w:rsidR="0065792D" w:rsidRDefault="0065792D" w:rsidP="008B7E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4A5A85" w14:textId="77777777" w:rsidR="0065792D" w:rsidRDefault="0065792D" w:rsidP="008B7E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792D" w14:paraId="44B3108E" w14:textId="77777777" w:rsidTr="008B7E81">
        <w:tc>
          <w:tcPr>
            <w:tcW w:w="1843" w:type="dxa"/>
            <w:tcBorders>
              <w:left w:val="single" w:sz="4" w:space="0" w:color="auto"/>
            </w:tcBorders>
          </w:tcPr>
          <w:p w14:paraId="69F47F6E" w14:textId="77777777" w:rsidR="0065792D" w:rsidRDefault="0065792D" w:rsidP="008B7E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982FD" w14:textId="77777777" w:rsidR="0065792D" w:rsidRDefault="0065792D" w:rsidP="008B7E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92D" w14:paraId="519236C3" w14:textId="77777777" w:rsidTr="008B7E81">
        <w:tc>
          <w:tcPr>
            <w:tcW w:w="1843" w:type="dxa"/>
            <w:tcBorders>
              <w:left w:val="single" w:sz="4" w:space="0" w:color="auto"/>
            </w:tcBorders>
          </w:tcPr>
          <w:p w14:paraId="248EFFF7" w14:textId="77777777" w:rsidR="0065792D" w:rsidRDefault="0065792D" w:rsidP="008B7E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FE5B2F" w14:textId="288E774C" w:rsidR="0065792D" w:rsidRDefault="006C03EC" w:rsidP="008B7E81">
            <w:pPr>
              <w:pStyle w:val="CRCoverPage"/>
              <w:spacing w:after="0"/>
              <w:rPr>
                <w:noProof/>
              </w:rPr>
            </w:pPr>
            <w:r>
              <w:t>ITT4RT</w:t>
            </w:r>
          </w:p>
        </w:tc>
        <w:tc>
          <w:tcPr>
            <w:tcW w:w="567" w:type="dxa"/>
            <w:tcBorders>
              <w:left w:val="nil"/>
            </w:tcBorders>
          </w:tcPr>
          <w:p w14:paraId="64FCD33E" w14:textId="77777777" w:rsidR="0065792D" w:rsidRDefault="0065792D" w:rsidP="008B7E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40E211" w14:textId="77777777" w:rsidR="0065792D" w:rsidRDefault="0065792D" w:rsidP="008B7E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2D7946" w14:textId="04B93187" w:rsidR="0065792D" w:rsidRDefault="0065792D" w:rsidP="008B7E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2102">
              <w:t>2-0</w:t>
            </w:r>
            <w:r w:rsidR="001F7D5D">
              <w:t>2-08</w:t>
            </w:r>
          </w:p>
        </w:tc>
      </w:tr>
      <w:tr w:rsidR="0065792D" w14:paraId="2742BF10" w14:textId="77777777" w:rsidTr="008B7E81">
        <w:tc>
          <w:tcPr>
            <w:tcW w:w="1843" w:type="dxa"/>
            <w:tcBorders>
              <w:left w:val="single" w:sz="4" w:space="0" w:color="auto"/>
            </w:tcBorders>
          </w:tcPr>
          <w:p w14:paraId="714BC9DA" w14:textId="77777777" w:rsidR="0065792D" w:rsidRDefault="0065792D" w:rsidP="008B7E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8BA96F" w14:textId="77777777" w:rsidR="0065792D" w:rsidRDefault="0065792D" w:rsidP="008B7E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EFB6E8" w14:textId="77777777" w:rsidR="0065792D" w:rsidRDefault="0065792D" w:rsidP="008B7E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48A2DE" w14:textId="77777777" w:rsidR="0065792D" w:rsidRDefault="0065792D" w:rsidP="008B7E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9D0E84" w14:textId="77777777" w:rsidR="0065792D" w:rsidRDefault="0065792D" w:rsidP="008B7E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92D" w14:paraId="19FFBA21" w14:textId="77777777" w:rsidTr="008B7E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A88BE0" w14:textId="77777777" w:rsidR="0065792D" w:rsidRDefault="0065792D" w:rsidP="008B7E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0AD9A8" w14:textId="3CF8805B" w:rsidR="0065792D" w:rsidRDefault="003C3CDF" w:rsidP="008B7E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4CCE3B" w14:textId="77777777" w:rsidR="0065792D" w:rsidRDefault="0065792D" w:rsidP="008B7E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90A338" w14:textId="77777777" w:rsidR="0065792D" w:rsidRDefault="0065792D" w:rsidP="008B7E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D289DE" w14:textId="77777777" w:rsidR="0065792D" w:rsidRDefault="00C206D4" w:rsidP="008B7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5792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65792D" w14:paraId="1D398FAC" w14:textId="77777777" w:rsidTr="008B7E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944B79" w14:textId="77777777" w:rsidR="0065792D" w:rsidRDefault="0065792D" w:rsidP="008B7E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201F60" w14:textId="77777777" w:rsidR="0065792D" w:rsidRDefault="0065792D" w:rsidP="008B7E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60651F" w14:textId="77777777" w:rsidR="0065792D" w:rsidRDefault="0065792D" w:rsidP="008B7E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140610" w14:textId="77777777" w:rsidR="0065792D" w:rsidRPr="007C2097" w:rsidRDefault="0065792D" w:rsidP="008B7E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5792D" w14:paraId="3C075D31" w14:textId="77777777" w:rsidTr="008B7E81">
        <w:tc>
          <w:tcPr>
            <w:tcW w:w="1843" w:type="dxa"/>
          </w:tcPr>
          <w:p w14:paraId="44498217" w14:textId="77777777" w:rsidR="0065792D" w:rsidRDefault="0065792D" w:rsidP="008B7E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108691" w14:textId="77777777" w:rsidR="0065792D" w:rsidRDefault="0065792D" w:rsidP="008B7E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92D" w14:paraId="4734305D" w14:textId="77777777" w:rsidTr="008B7E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8EE597" w14:textId="77777777" w:rsidR="0065792D" w:rsidRDefault="0065792D" w:rsidP="008B7E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A7B97" w14:textId="77777777" w:rsidR="0065792D" w:rsidRDefault="0065792D" w:rsidP="008B7E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792D" w14:paraId="3E184765" w14:textId="77777777" w:rsidTr="008B7E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0434A" w14:textId="77777777" w:rsidR="0065792D" w:rsidRDefault="0065792D" w:rsidP="008B7E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92501D" w14:textId="77777777" w:rsidR="0065792D" w:rsidRDefault="0065792D" w:rsidP="008B7E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92D" w14:paraId="129A8510" w14:textId="77777777" w:rsidTr="008B7E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7C5E2" w14:textId="77777777" w:rsidR="0065792D" w:rsidRDefault="0065792D" w:rsidP="008B7E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EF40EC" w14:textId="77777777" w:rsidR="0065792D" w:rsidRDefault="0065792D" w:rsidP="008B7E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792D" w14:paraId="246DCDF9" w14:textId="77777777" w:rsidTr="008B7E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F7CCC" w14:textId="77777777" w:rsidR="0065792D" w:rsidRDefault="0065792D" w:rsidP="008B7E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936A9D" w14:textId="77777777" w:rsidR="0065792D" w:rsidRDefault="0065792D" w:rsidP="008B7E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92D" w14:paraId="4C064167" w14:textId="77777777" w:rsidTr="008B7E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838121" w14:textId="77777777" w:rsidR="0065792D" w:rsidRDefault="0065792D" w:rsidP="008B7E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DA742" w14:textId="77777777" w:rsidR="0065792D" w:rsidRDefault="0065792D" w:rsidP="008B7E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792D" w14:paraId="3DA6C507" w14:textId="77777777" w:rsidTr="008B7E81">
        <w:tc>
          <w:tcPr>
            <w:tcW w:w="2694" w:type="dxa"/>
            <w:gridSpan w:val="2"/>
          </w:tcPr>
          <w:p w14:paraId="2707EFA0" w14:textId="77777777" w:rsidR="0065792D" w:rsidRDefault="0065792D" w:rsidP="008B7E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80937B" w14:textId="77777777" w:rsidR="0065792D" w:rsidRDefault="0065792D" w:rsidP="008B7E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92D" w14:paraId="461C1731" w14:textId="77777777" w:rsidTr="008B7E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17463" w14:textId="77777777" w:rsidR="0065792D" w:rsidRDefault="0065792D" w:rsidP="008B7E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3AC173" w14:textId="77777777" w:rsidR="0065792D" w:rsidRDefault="0065792D" w:rsidP="008B7E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792D" w14:paraId="271CCAB0" w14:textId="77777777" w:rsidTr="008B7E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29868" w14:textId="77777777" w:rsidR="0065792D" w:rsidRDefault="0065792D" w:rsidP="008B7E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8D9868" w14:textId="77777777" w:rsidR="0065792D" w:rsidRDefault="0065792D" w:rsidP="008B7E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92D" w14:paraId="115ADF10" w14:textId="77777777" w:rsidTr="008B7E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893E9" w14:textId="77777777" w:rsidR="0065792D" w:rsidRDefault="0065792D" w:rsidP="008B7E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6F208B" w14:textId="77777777" w:rsidR="0065792D" w:rsidRDefault="0065792D" w:rsidP="008B7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40589A" w14:textId="77777777" w:rsidR="0065792D" w:rsidRDefault="0065792D" w:rsidP="008B7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93D932" w14:textId="77777777" w:rsidR="0065792D" w:rsidRDefault="0065792D" w:rsidP="008B7E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00376B" w14:textId="77777777" w:rsidR="0065792D" w:rsidRDefault="0065792D" w:rsidP="008B7E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792D" w14:paraId="10DA11CD" w14:textId="77777777" w:rsidTr="008B7E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C1E76" w14:textId="77777777" w:rsidR="0065792D" w:rsidRDefault="0065792D" w:rsidP="008B7E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9970CE" w14:textId="77777777" w:rsidR="0065792D" w:rsidRDefault="0065792D" w:rsidP="008B7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963CE" w14:textId="77777777" w:rsidR="0065792D" w:rsidRDefault="0065792D" w:rsidP="008B7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3C6AEEC" w14:textId="77777777" w:rsidR="0065792D" w:rsidRDefault="0065792D" w:rsidP="008B7E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3192D1" w14:textId="77777777" w:rsidR="0065792D" w:rsidRDefault="0065792D" w:rsidP="008B7E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792D" w14:paraId="74C01E1D" w14:textId="77777777" w:rsidTr="008B7E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9AFF4" w14:textId="77777777" w:rsidR="0065792D" w:rsidRDefault="0065792D" w:rsidP="008B7E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0FEC3F" w14:textId="77777777" w:rsidR="0065792D" w:rsidRDefault="0065792D" w:rsidP="008B7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E70719" w14:textId="77777777" w:rsidR="0065792D" w:rsidRDefault="0065792D" w:rsidP="008B7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B083E99" w14:textId="77777777" w:rsidR="0065792D" w:rsidRDefault="0065792D" w:rsidP="008B7E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563871" w14:textId="77777777" w:rsidR="0065792D" w:rsidRDefault="0065792D" w:rsidP="008B7E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792D" w14:paraId="3064902B" w14:textId="77777777" w:rsidTr="008B7E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0414A" w14:textId="77777777" w:rsidR="0065792D" w:rsidRDefault="0065792D" w:rsidP="008B7E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E56602" w14:textId="77777777" w:rsidR="0065792D" w:rsidRDefault="0065792D" w:rsidP="008B7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7486D" w14:textId="77777777" w:rsidR="0065792D" w:rsidRDefault="0065792D" w:rsidP="008B7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F22E14" w14:textId="77777777" w:rsidR="0065792D" w:rsidRDefault="0065792D" w:rsidP="008B7E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DE7CBF" w14:textId="77777777" w:rsidR="0065792D" w:rsidRDefault="0065792D" w:rsidP="008B7E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792D" w14:paraId="388CE356" w14:textId="77777777" w:rsidTr="008B7E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B80DD" w14:textId="77777777" w:rsidR="0065792D" w:rsidRDefault="0065792D" w:rsidP="008B7E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B5D72" w14:textId="77777777" w:rsidR="0065792D" w:rsidRDefault="0065792D" w:rsidP="008B7E81">
            <w:pPr>
              <w:pStyle w:val="CRCoverPage"/>
              <w:spacing w:after="0"/>
              <w:rPr>
                <w:noProof/>
              </w:rPr>
            </w:pPr>
          </w:p>
        </w:tc>
      </w:tr>
      <w:tr w:rsidR="0065792D" w14:paraId="0F67953F" w14:textId="77777777" w:rsidTr="008B7E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FA3D13" w14:textId="77777777" w:rsidR="0065792D" w:rsidRDefault="0065792D" w:rsidP="008B7E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05CBC9" w14:textId="77777777" w:rsidR="0065792D" w:rsidRDefault="0065792D" w:rsidP="008B7E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792D" w:rsidRPr="008863B9" w14:paraId="1172F539" w14:textId="77777777" w:rsidTr="008B7E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D54058" w14:textId="77777777" w:rsidR="0065792D" w:rsidRPr="008863B9" w:rsidRDefault="0065792D" w:rsidP="008B7E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123B1E" w14:textId="77777777" w:rsidR="0065792D" w:rsidRPr="008863B9" w:rsidRDefault="0065792D" w:rsidP="008B7E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792D" w14:paraId="04BCC929" w14:textId="77777777" w:rsidTr="008B7E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640FC" w14:textId="77777777" w:rsidR="0065792D" w:rsidRDefault="0065792D" w:rsidP="008B7E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7BCA4" w14:textId="77777777" w:rsidR="0065792D" w:rsidRDefault="0065792D" w:rsidP="008B7E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7DCB63" w14:textId="77777777" w:rsidR="0065792D" w:rsidRDefault="0065792D" w:rsidP="0065792D">
      <w:pPr>
        <w:pStyle w:val="CRCoverPage"/>
        <w:spacing w:after="0"/>
        <w:rPr>
          <w:noProof/>
          <w:sz w:val="8"/>
          <w:szCs w:val="8"/>
        </w:rPr>
      </w:pPr>
    </w:p>
    <w:p w14:paraId="7DF152B6" w14:textId="77777777" w:rsidR="001F7D5D" w:rsidRDefault="001F7D5D">
      <w:pPr>
        <w:spacing w:after="160" w:line="259" w:lineRule="auto"/>
        <w:rPr>
          <w:b/>
          <w:bCs/>
          <w:sz w:val="28"/>
          <w:szCs w:val="28"/>
          <w:highlight w:val="yellow"/>
        </w:rPr>
      </w:pPr>
      <w:r>
        <w:rPr>
          <w:b/>
          <w:bCs/>
          <w:sz w:val="28"/>
          <w:szCs w:val="28"/>
          <w:highlight w:val="yellow"/>
        </w:rPr>
        <w:br w:type="page"/>
      </w:r>
    </w:p>
    <w:p w14:paraId="3A2A9A2B" w14:textId="7CE54AFD" w:rsidR="001F7D5D" w:rsidRPr="001F7D5D" w:rsidRDefault="001F7D5D" w:rsidP="001F7D5D">
      <w:pPr>
        <w:pStyle w:val="Heading1"/>
      </w:pPr>
      <w:r>
        <w:lastRenderedPageBreak/>
        <w:t>Introduction</w:t>
      </w:r>
    </w:p>
    <w:p w14:paraId="52D78D35" w14:textId="319B3C35" w:rsidR="001F7D5D" w:rsidRDefault="001F7D5D">
      <w:pPr>
        <w:spacing w:after="160" w:line="259" w:lineRule="auto"/>
      </w:pPr>
    </w:p>
    <w:p w14:paraId="74DF7161" w14:textId="4FB18787" w:rsidR="00B64D3C" w:rsidRDefault="006C03EC" w:rsidP="001B57F7">
      <w:pPr>
        <w:spacing w:after="160" w:line="259" w:lineRule="auto"/>
      </w:pPr>
      <w:r>
        <w:t>ITT4RT Permanent document (</w:t>
      </w:r>
      <w:r w:rsidR="00BE37C2" w:rsidRPr="00BE37C2">
        <w:t>S4-211265</w:t>
      </w:r>
      <w:r>
        <w:t xml:space="preserve">) Section 6.5 </w:t>
      </w:r>
      <w:r w:rsidR="00B64D3C">
        <w:t xml:space="preserve">proposes that </w:t>
      </w:r>
      <w:r w:rsidR="00B64D3C" w:rsidRPr="00B64D3C">
        <w:t xml:space="preserve">MPEG Network-based Media Processing (NBMP) in ISO/IEC 23090-8 [11] may be used to establish media processing tasks for network-based stitching at MRF/MCU sink to be performed on received media components from the MTSI sender(s). </w:t>
      </w:r>
      <w:r w:rsidR="00B64D3C">
        <w:t xml:space="preserve">This contribution provides further details on how this can be achieved, to be added to the TR 26.962 as guidelines. </w:t>
      </w:r>
    </w:p>
    <w:p w14:paraId="5184CD50" w14:textId="6EC562A2" w:rsidR="00B64D3C" w:rsidRDefault="00B64D3C" w:rsidP="001B57F7">
      <w:pPr>
        <w:spacing w:after="160" w:line="259" w:lineRule="auto"/>
      </w:pPr>
    </w:p>
    <w:p w14:paraId="2565C243" w14:textId="69267B5F" w:rsidR="00B64D3C" w:rsidRDefault="00B64D3C" w:rsidP="001B57F7">
      <w:pPr>
        <w:spacing w:after="160" w:line="259" w:lineRule="auto"/>
      </w:pPr>
      <w:r w:rsidRPr="00B64D3C">
        <w:rPr>
          <w:highlight w:val="yellow"/>
        </w:rPr>
        <w:t>CHANGE 1</w:t>
      </w:r>
      <w:r>
        <w:t xml:space="preserve"> </w:t>
      </w:r>
    </w:p>
    <w:p w14:paraId="17783002" w14:textId="77777777" w:rsidR="00B64D3C" w:rsidRPr="00B64D3C" w:rsidRDefault="00B64D3C" w:rsidP="00B64D3C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hAnsi="Arial"/>
          <w:sz w:val="36"/>
          <w:szCs w:val="20"/>
          <w:lang w:val="en-GB"/>
        </w:rPr>
      </w:pPr>
      <w:bookmarkStart w:id="1" w:name="_Toc74002984"/>
      <w:r w:rsidRPr="00B64D3C">
        <w:rPr>
          <w:rFonts w:ascii="Arial" w:hAnsi="Arial"/>
          <w:sz w:val="36"/>
          <w:szCs w:val="20"/>
          <w:lang w:val="en-GB"/>
        </w:rPr>
        <w:t>2</w:t>
      </w:r>
      <w:r w:rsidRPr="00B64D3C">
        <w:rPr>
          <w:rFonts w:ascii="Arial" w:hAnsi="Arial"/>
          <w:sz w:val="36"/>
          <w:szCs w:val="20"/>
          <w:lang w:val="en-GB"/>
        </w:rPr>
        <w:tab/>
        <w:t>References</w:t>
      </w:r>
      <w:bookmarkEnd w:id="1"/>
    </w:p>
    <w:p w14:paraId="0E5F95CF" w14:textId="2C4DAB8B" w:rsidR="00B64D3C" w:rsidRDefault="00B64D3C" w:rsidP="001B57F7">
      <w:pPr>
        <w:spacing w:after="160" w:line="259" w:lineRule="auto"/>
      </w:pPr>
    </w:p>
    <w:p w14:paraId="6AD0C85F" w14:textId="08A446AF" w:rsidR="00B64D3C" w:rsidRPr="00917F26" w:rsidRDefault="00B64D3C">
      <w:pPr>
        <w:pStyle w:val="EX"/>
        <w:rPr>
          <w:rFonts w:ascii="Arial" w:hAnsi="Arial" w:cs="Arial"/>
          <w:rPrChange w:id="2" w:author="Author">
            <w:rPr>
              <w:lang w:val="en-GB"/>
            </w:rPr>
          </w:rPrChange>
        </w:rPr>
        <w:pPrChange w:id="3" w:author="Author">
          <w:pPr>
            <w:spacing w:after="160" w:line="259" w:lineRule="auto"/>
          </w:pPr>
        </w:pPrChange>
      </w:pPr>
      <w:ins w:id="4" w:author="Author">
        <w:r>
          <w:rPr>
            <w:rFonts w:ascii="Arial" w:hAnsi="Arial" w:cs="Arial"/>
          </w:rPr>
          <w:t>[X]</w:t>
        </w:r>
        <w:r>
          <w:rPr>
            <w:rFonts w:ascii="Arial" w:hAnsi="Arial" w:cs="Arial"/>
          </w:rPr>
          <w:tab/>
          <w:t>ISO/IEC 23090-8: " Information technology -- Coded representation of immersive media -- Part 8: Network-based media processing".</w:t>
        </w:r>
      </w:ins>
    </w:p>
    <w:p w14:paraId="6BCF029F" w14:textId="7FA485CB" w:rsidR="00B64D3C" w:rsidRDefault="00B64D3C" w:rsidP="001B57F7">
      <w:pPr>
        <w:spacing w:after="160" w:line="259" w:lineRule="auto"/>
        <w:rPr>
          <w:lang w:val="en-GB"/>
        </w:rPr>
      </w:pPr>
    </w:p>
    <w:p w14:paraId="65ADBCA6" w14:textId="5BE89827" w:rsidR="00B64D3C" w:rsidRDefault="00B64D3C" w:rsidP="001B57F7">
      <w:pPr>
        <w:spacing w:after="160" w:line="259" w:lineRule="auto"/>
        <w:rPr>
          <w:lang w:val="en-GB"/>
        </w:rPr>
      </w:pPr>
      <w:r w:rsidRPr="00B64D3C">
        <w:rPr>
          <w:highlight w:val="yellow"/>
        </w:rPr>
        <w:t>CHANGE</w:t>
      </w:r>
      <w:r>
        <w:rPr>
          <w:highlight w:val="yellow"/>
        </w:rPr>
        <w:t xml:space="preserve"> 2</w:t>
      </w:r>
      <w:r w:rsidRPr="00B64D3C">
        <w:rPr>
          <w:highlight w:val="yellow"/>
        </w:rPr>
        <w:t xml:space="preserve"> </w:t>
      </w:r>
    </w:p>
    <w:p w14:paraId="29FC9A0A" w14:textId="5AAE38E3" w:rsidR="00B64D3C" w:rsidRDefault="00B64D3C" w:rsidP="001B57F7">
      <w:pPr>
        <w:spacing w:after="160" w:line="259" w:lineRule="auto"/>
        <w:rPr>
          <w:lang w:val="en-GB"/>
        </w:rPr>
      </w:pPr>
    </w:p>
    <w:p w14:paraId="0982E0B3" w14:textId="0D3DD8D1" w:rsidR="00B64D3C" w:rsidRDefault="00B64D3C" w:rsidP="00B64D3C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ins w:id="5" w:author="Author"/>
          <w:rFonts w:ascii="Arial" w:hAnsi="Arial"/>
          <w:sz w:val="36"/>
          <w:szCs w:val="20"/>
          <w:lang w:val="en-GB"/>
        </w:rPr>
      </w:pPr>
      <w:bookmarkStart w:id="6" w:name="_Toc74002990"/>
      <w:ins w:id="7" w:author="Author">
        <w:r>
          <w:rPr>
            <w:rFonts w:ascii="Arial" w:hAnsi="Arial"/>
            <w:sz w:val="36"/>
            <w:szCs w:val="20"/>
            <w:lang w:val="en-GB"/>
          </w:rPr>
          <w:t>6</w:t>
        </w:r>
        <w:r w:rsidRPr="00B64D3C">
          <w:rPr>
            <w:rFonts w:ascii="Arial" w:hAnsi="Arial"/>
            <w:sz w:val="36"/>
            <w:szCs w:val="20"/>
            <w:lang w:val="en-GB"/>
          </w:rPr>
          <w:tab/>
        </w:r>
        <w:bookmarkEnd w:id="6"/>
        <w:r>
          <w:rPr>
            <w:rFonts w:ascii="Arial" w:hAnsi="Arial"/>
            <w:sz w:val="36"/>
            <w:szCs w:val="20"/>
            <w:lang w:val="en-GB"/>
          </w:rPr>
          <w:t>Network-based Media Processing</w:t>
        </w:r>
      </w:ins>
    </w:p>
    <w:p w14:paraId="78806F85" w14:textId="77777777" w:rsidR="00CB6A29" w:rsidRDefault="00CB6A29" w:rsidP="00B64D3C">
      <w:pPr>
        <w:rPr>
          <w:ins w:id="8" w:author="Author"/>
          <w:rFonts w:asciiTheme="majorBidi" w:hAnsiTheme="majorBidi" w:cstheme="majorBidi"/>
          <w:sz w:val="20"/>
          <w:szCs w:val="20"/>
          <w:lang w:eastAsia="ko-KR"/>
        </w:rPr>
      </w:pPr>
    </w:p>
    <w:p w14:paraId="709788F9" w14:textId="16304A1F" w:rsidR="00CB6A29" w:rsidRPr="00CB6A29" w:rsidRDefault="00CB6A29" w:rsidP="00CB6A29">
      <w:pPr>
        <w:keepNext/>
        <w:keepLines/>
        <w:spacing w:before="180" w:after="180"/>
        <w:ind w:left="1134" w:hanging="1134"/>
        <w:outlineLvl w:val="1"/>
        <w:rPr>
          <w:ins w:id="9" w:author="Author"/>
          <w:rFonts w:ascii="Arial" w:hAnsi="Arial"/>
          <w:sz w:val="32"/>
          <w:szCs w:val="20"/>
          <w:lang w:val="en-GB"/>
        </w:rPr>
      </w:pPr>
      <w:ins w:id="10" w:author="Author">
        <w:r>
          <w:rPr>
            <w:rFonts w:ascii="Arial" w:hAnsi="Arial"/>
            <w:sz w:val="32"/>
            <w:szCs w:val="20"/>
            <w:lang w:val="en-GB"/>
          </w:rPr>
          <w:t>6</w:t>
        </w:r>
        <w:r w:rsidRPr="00CB6A29">
          <w:rPr>
            <w:rFonts w:ascii="Arial" w:hAnsi="Arial"/>
            <w:sz w:val="32"/>
            <w:szCs w:val="20"/>
            <w:lang w:val="en-GB"/>
          </w:rPr>
          <w:t>.1</w:t>
        </w:r>
        <w:r w:rsidRPr="00CB6A29">
          <w:rPr>
            <w:rFonts w:ascii="Arial" w:hAnsi="Arial"/>
            <w:sz w:val="32"/>
            <w:szCs w:val="20"/>
            <w:lang w:val="en-GB"/>
          </w:rPr>
          <w:tab/>
          <w:t xml:space="preserve">Introduction </w:t>
        </w:r>
      </w:ins>
    </w:p>
    <w:p w14:paraId="1A0453C1" w14:textId="77777777" w:rsidR="00CB6A29" w:rsidRDefault="00CB6A29" w:rsidP="00B64D3C">
      <w:pPr>
        <w:rPr>
          <w:ins w:id="11" w:author="Author"/>
          <w:rFonts w:asciiTheme="majorBidi" w:hAnsiTheme="majorBidi" w:cstheme="majorBidi"/>
          <w:sz w:val="20"/>
          <w:szCs w:val="20"/>
          <w:lang w:eastAsia="ko-KR"/>
        </w:rPr>
      </w:pPr>
    </w:p>
    <w:p w14:paraId="34D31C7C" w14:textId="724346E9" w:rsidR="00B64D3C" w:rsidRDefault="00B64D3C" w:rsidP="00B64D3C">
      <w:pPr>
        <w:rPr>
          <w:ins w:id="12" w:author="Author"/>
          <w:rFonts w:asciiTheme="majorBidi" w:hAnsiTheme="majorBidi" w:cstheme="majorBidi"/>
          <w:sz w:val="20"/>
          <w:szCs w:val="20"/>
        </w:rPr>
      </w:pPr>
      <w:ins w:id="13" w:author="Author">
        <w:r w:rsidRPr="00917F26">
          <w:rPr>
            <w:rFonts w:asciiTheme="majorBidi" w:hAnsiTheme="majorBidi" w:cstheme="majorBidi"/>
            <w:sz w:val="20"/>
            <w:szCs w:val="20"/>
            <w:lang w:eastAsia="ko-KR"/>
            <w:rPrChange w:id="14" w:author="Author">
              <w:rPr>
                <w:rFonts w:ascii="Arial" w:hAnsi="Arial" w:cs="Arial"/>
                <w:sz w:val="22"/>
                <w:lang w:eastAsia="ko-KR"/>
              </w:rPr>
            </w:rPrChange>
          </w:rPr>
          <w:t>MPEG Network-based Media Processing (NBMP) in ISO/IEC 23090-8 [</w:t>
        </w:r>
        <w:r>
          <w:rPr>
            <w:rFonts w:asciiTheme="majorBidi" w:hAnsiTheme="majorBidi" w:cstheme="majorBidi"/>
            <w:sz w:val="20"/>
            <w:szCs w:val="20"/>
            <w:lang w:eastAsia="ko-KR"/>
          </w:rPr>
          <w:t>X</w:t>
        </w:r>
        <w:r w:rsidRPr="00917F26">
          <w:rPr>
            <w:rFonts w:asciiTheme="majorBidi" w:hAnsiTheme="majorBidi" w:cstheme="majorBidi"/>
            <w:sz w:val="20"/>
            <w:szCs w:val="20"/>
            <w:lang w:eastAsia="ko-KR"/>
            <w:rPrChange w:id="15" w:author="Author">
              <w:rPr>
                <w:rFonts w:ascii="Arial" w:hAnsi="Arial" w:cs="Arial"/>
                <w:sz w:val="22"/>
                <w:lang w:eastAsia="ko-KR"/>
              </w:rPr>
            </w:rPrChange>
          </w:rPr>
          <w:t>] may be used to establish media processing tasks for network-based stitching at MRF/MCU sink to be performed on received media components from</w:t>
        </w:r>
        <w:r>
          <w:rPr>
            <w:rFonts w:asciiTheme="majorBidi" w:hAnsiTheme="majorBidi" w:cstheme="majorBidi"/>
            <w:sz w:val="20"/>
            <w:szCs w:val="20"/>
            <w:lang w:eastAsia="ko-KR"/>
          </w:rPr>
          <w:t xml:space="preserve"> an ITT4RT-Tx client</w:t>
        </w:r>
        <w:r w:rsidRPr="00917F26">
          <w:rPr>
            <w:rFonts w:asciiTheme="majorBidi" w:hAnsiTheme="majorBidi" w:cstheme="majorBidi"/>
            <w:sz w:val="20"/>
            <w:szCs w:val="20"/>
            <w:lang w:eastAsia="ko-KR"/>
            <w:rPrChange w:id="16" w:author="Author">
              <w:rPr>
                <w:rFonts w:ascii="Arial" w:hAnsi="Arial" w:cs="Arial"/>
                <w:sz w:val="22"/>
                <w:lang w:eastAsia="ko-KR"/>
              </w:rPr>
            </w:rPrChange>
          </w:rPr>
          <w:t>.</w:t>
        </w:r>
        <w:r w:rsidRPr="00917F26">
          <w:rPr>
            <w:rFonts w:asciiTheme="majorBidi" w:hAnsiTheme="majorBidi" w:cstheme="majorBidi"/>
            <w:sz w:val="20"/>
            <w:szCs w:val="20"/>
            <w:rPrChange w:id="17" w:author="Author">
              <w:rPr>
                <w:rFonts w:ascii="Arial" w:hAnsi="Arial" w:cs="Arial"/>
                <w:sz w:val="22"/>
              </w:rPr>
            </w:rPrChange>
          </w:rPr>
          <w:t xml:space="preserve"> In particular, the NBMP Workflow Description Document for the 360</w:t>
        </w:r>
        <w:r>
          <w:rPr>
            <w:rFonts w:asciiTheme="majorBidi" w:hAnsiTheme="majorBidi" w:cstheme="majorBidi"/>
            <w:sz w:val="20"/>
            <w:szCs w:val="20"/>
          </w:rPr>
          <w:t>-degree video</w:t>
        </w:r>
        <w:r w:rsidRPr="00917F26">
          <w:rPr>
            <w:rFonts w:asciiTheme="majorBidi" w:hAnsiTheme="majorBidi" w:cstheme="majorBidi"/>
            <w:sz w:val="20"/>
            <w:szCs w:val="20"/>
            <w:rPrChange w:id="18" w:author="Author">
              <w:rPr>
                <w:rFonts w:ascii="Arial" w:hAnsi="Arial" w:cs="Arial"/>
                <w:sz w:val="22"/>
              </w:rPr>
            </w:rPrChange>
          </w:rPr>
          <w:t xml:space="preserve"> stitching workflow may be provided to the MRF/MCU, which would then use the information during negotiation of the media streams to be used in the session and subsequent media plane processing. In addition to 360</w:t>
        </w:r>
        <w:r>
          <w:rPr>
            <w:rFonts w:asciiTheme="majorBidi" w:hAnsiTheme="majorBidi" w:cstheme="majorBidi"/>
            <w:sz w:val="20"/>
            <w:szCs w:val="20"/>
          </w:rPr>
          <w:t>-degree video</w:t>
        </w:r>
        <w:r w:rsidRPr="00917F26">
          <w:rPr>
            <w:rFonts w:asciiTheme="majorBidi" w:hAnsiTheme="majorBidi" w:cstheme="majorBidi"/>
            <w:sz w:val="20"/>
            <w:szCs w:val="20"/>
            <w:rPrChange w:id="19" w:author="Author">
              <w:rPr>
                <w:rFonts w:ascii="Arial" w:hAnsi="Arial" w:cs="Arial"/>
                <w:sz w:val="22"/>
              </w:rPr>
            </w:rPrChange>
          </w:rPr>
          <w:t xml:space="preserve"> stitching, NBMP can also be used for initiating other media processing workflows in MRF/MCU such as guided transcoding, overlaying on image or video backgrounds or view</w:t>
        </w:r>
        <w:r>
          <w:rPr>
            <w:rFonts w:asciiTheme="majorBidi" w:hAnsiTheme="majorBidi" w:cstheme="majorBidi"/>
            <w:sz w:val="20"/>
            <w:szCs w:val="20"/>
          </w:rPr>
          <w:t>port</w:t>
        </w:r>
        <w:r w:rsidRPr="00917F26">
          <w:rPr>
            <w:rFonts w:asciiTheme="majorBidi" w:hAnsiTheme="majorBidi" w:cstheme="majorBidi"/>
            <w:sz w:val="20"/>
            <w:szCs w:val="20"/>
            <w:rPrChange w:id="20" w:author="Author">
              <w:rPr>
                <w:rFonts w:ascii="Arial" w:hAnsi="Arial" w:cs="Arial"/>
                <w:sz w:val="22"/>
              </w:rPr>
            </w:rPrChange>
          </w:rPr>
          <w:t>-dependent content customization.</w:t>
        </w:r>
      </w:ins>
    </w:p>
    <w:p w14:paraId="02F22699" w14:textId="1EBF5E93" w:rsidR="00B64D3C" w:rsidRDefault="00B64D3C" w:rsidP="00B64D3C">
      <w:pPr>
        <w:rPr>
          <w:ins w:id="21" w:author="Author"/>
          <w:rFonts w:asciiTheme="majorBidi" w:hAnsiTheme="majorBidi" w:cstheme="majorBidi"/>
          <w:sz w:val="20"/>
          <w:szCs w:val="20"/>
        </w:rPr>
      </w:pPr>
    </w:p>
    <w:p w14:paraId="340BAD11" w14:textId="77777777" w:rsidR="00CB6A29" w:rsidRDefault="00CB6A29" w:rsidP="00CB6A29">
      <w:pPr>
        <w:keepNext/>
        <w:keepLines/>
        <w:spacing w:before="180" w:after="180"/>
        <w:ind w:left="1134" w:hanging="1134"/>
        <w:outlineLvl w:val="1"/>
        <w:rPr>
          <w:ins w:id="22" w:author="Author"/>
          <w:rFonts w:ascii="Arial" w:hAnsi="Arial"/>
          <w:sz w:val="32"/>
          <w:szCs w:val="20"/>
          <w:lang w:val="en-GB"/>
        </w:rPr>
      </w:pPr>
      <w:ins w:id="23" w:author="Author">
        <w:r>
          <w:rPr>
            <w:rFonts w:ascii="Arial" w:hAnsi="Arial"/>
            <w:sz w:val="32"/>
            <w:szCs w:val="20"/>
            <w:lang w:val="en-GB"/>
          </w:rPr>
          <w:lastRenderedPageBreak/>
          <w:t>6</w:t>
        </w:r>
        <w:r w:rsidRPr="00CB6A29">
          <w:rPr>
            <w:rFonts w:ascii="Arial" w:hAnsi="Arial"/>
            <w:sz w:val="32"/>
            <w:szCs w:val="20"/>
            <w:lang w:val="en-GB"/>
          </w:rPr>
          <w:t>.</w:t>
        </w:r>
        <w:r>
          <w:rPr>
            <w:rFonts w:ascii="Arial" w:hAnsi="Arial"/>
            <w:sz w:val="32"/>
            <w:szCs w:val="20"/>
            <w:lang w:val="en-GB"/>
          </w:rPr>
          <w:t>2</w:t>
        </w:r>
        <w:r w:rsidRPr="00CB6A29">
          <w:rPr>
            <w:rFonts w:ascii="Arial" w:hAnsi="Arial"/>
            <w:sz w:val="32"/>
            <w:szCs w:val="20"/>
            <w:lang w:val="en-GB"/>
          </w:rPr>
          <w:tab/>
        </w:r>
        <w:r>
          <w:rPr>
            <w:rFonts w:ascii="Arial" w:hAnsi="Arial"/>
            <w:sz w:val="32"/>
            <w:szCs w:val="20"/>
            <w:lang w:val="en-GB"/>
          </w:rPr>
          <w:t>Example Architecture</w:t>
        </w:r>
      </w:ins>
    </w:p>
    <w:p w14:paraId="1802EB90" w14:textId="71C64D1B" w:rsidR="00CB6A29" w:rsidDel="003C4637" w:rsidRDefault="00CB6A29" w:rsidP="00917F26">
      <w:pPr>
        <w:keepNext/>
        <w:keepLines/>
        <w:spacing w:before="180" w:after="180"/>
        <w:outlineLvl w:val="1"/>
        <w:rPr>
          <w:ins w:id="24" w:author="Author"/>
          <w:del w:id="25" w:author="Author"/>
          <w:rFonts w:asciiTheme="majorBidi" w:hAnsiTheme="majorBidi" w:cstheme="majorBidi"/>
          <w:sz w:val="20"/>
          <w:szCs w:val="20"/>
        </w:rPr>
      </w:pPr>
      <w:ins w:id="26" w:author="Author">
        <w:r w:rsidRPr="00917F26">
          <w:rPr>
            <w:rFonts w:asciiTheme="majorBidi" w:hAnsiTheme="majorBidi" w:cstheme="majorBidi"/>
            <w:sz w:val="20"/>
            <w:szCs w:val="20"/>
            <w:rPrChange w:id="27" w:author="Author">
              <w:rPr>
                <w:rFonts w:asciiTheme="majorBidi" w:hAnsiTheme="majorBidi" w:cstheme="majorBidi"/>
                <w:sz w:val="20"/>
                <w:szCs w:val="20"/>
                <w:lang w:val="en-GB"/>
              </w:rPr>
            </w:rPrChange>
          </w:rPr>
          <w:t xml:space="preserve">An example architecture for establishing an NBMP workflow for ITT4RT is shown in Figure X.1. </w:t>
        </w:r>
        <w:r w:rsidR="001862CA">
          <w:rPr>
            <w:rFonts w:asciiTheme="majorBidi" w:hAnsiTheme="majorBidi" w:cstheme="majorBidi"/>
            <w:sz w:val="20"/>
            <w:szCs w:val="20"/>
          </w:rPr>
          <w:t xml:space="preserve">In this case the NBMP client resides in the </w:t>
        </w:r>
        <w:proofErr w:type="gramStart"/>
        <w:r w:rsidR="001862CA">
          <w:rPr>
            <w:rFonts w:asciiTheme="majorBidi" w:hAnsiTheme="majorBidi" w:cstheme="majorBidi"/>
            <w:sz w:val="20"/>
            <w:szCs w:val="20"/>
          </w:rPr>
          <w:t>AS, and</w:t>
        </w:r>
        <w:proofErr w:type="gramEnd"/>
        <w:r w:rsidR="001862CA">
          <w:rPr>
            <w:rFonts w:asciiTheme="majorBidi" w:hAnsiTheme="majorBidi" w:cstheme="majorBidi"/>
            <w:sz w:val="20"/>
            <w:szCs w:val="20"/>
          </w:rPr>
          <w:t xml:space="preserve"> is responsible for providing the NBMP workflow description to the MRF, which contains t</w:t>
        </w:r>
        <w:r>
          <w:rPr>
            <w:rFonts w:asciiTheme="majorBidi" w:hAnsiTheme="majorBidi" w:cstheme="majorBidi"/>
            <w:sz w:val="20"/>
            <w:szCs w:val="20"/>
          </w:rPr>
          <w:t>he NBMP workflow manager</w:t>
        </w:r>
        <w:r w:rsidR="001862CA">
          <w:rPr>
            <w:rFonts w:asciiTheme="majorBidi" w:hAnsiTheme="majorBidi" w:cstheme="majorBidi"/>
            <w:sz w:val="20"/>
            <w:szCs w:val="20"/>
          </w:rPr>
          <w:t>. The MRF would establish the necessary media flows for accessing the media from the ITT4RT-Tx client (N</w:t>
        </w:r>
        <w:r w:rsidRPr="00917F26">
          <w:rPr>
            <w:rFonts w:asciiTheme="majorBidi" w:hAnsiTheme="majorBidi" w:cstheme="majorBidi"/>
            <w:sz w:val="20"/>
            <w:szCs w:val="20"/>
            <w:rPrChange w:id="28" w:author="Author">
              <w:rPr>
                <w:rFonts w:asciiTheme="majorBidi" w:hAnsiTheme="majorBidi" w:cstheme="majorBidi"/>
                <w:sz w:val="20"/>
                <w:szCs w:val="20"/>
                <w:lang w:val="en-GB"/>
              </w:rPr>
            </w:rPrChange>
          </w:rPr>
          <w:t>BMP media source</w:t>
        </w:r>
        <w:r w:rsidR="001862CA">
          <w:rPr>
            <w:rFonts w:asciiTheme="majorBidi" w:hAnsiTheme="majorBidi" w:cstheme="majorBidi"/>
            <w:sz w:val="20"/>
            <w:szCs w:val="20"/>
          </w:rPr>
          <w:t>)</w:t>
        </w:r>
        <w:r>
          <w:rPr>
            <w:rFonts w:asciiTheme="majorBidi" w:hAnsiTheme="majorBidi" w:cstheme="majorBidi"/>
            <w:sz w:val="20"/>
            <w:szCs w:val="20"/>
          </w:rPr>
          <w:t xml:space="preserve">. </w:t>
        </w:r>
        <w:r w:rsidRPr="00917F26">
          <w:rPr>
            <w:rFonts w:asciiTheme="majorBidi" w:hAnsiTheme="majorBidi" w:cstheme="majorBidi"/>
            <w:sz w:val="20"/>
            <w:szCs w:val="20"/>
            <w:rPrChange w:id="29" w:author="Author">
              <w:rPr>
                <w:rFonts w:ascii="Arial" w:hAnsi="Arial"/>
                <w:sz w:val="32"/>
                <w:szCs w:val="20"/>
                <w:lang w:val="en-GB"/>
              </w:rPr>
            </w:rPrChange>
          </w:rPr>
          <w:t xml:space="preserve"> </w:t>
        </w:r>
        <w:r w:rsidR="001862CA">
          <w:rPr>
            <w:rFonts w:asciiTheme="majorBidi" w:hAnsiTheme="majorBidi" w:cstheme="majorBidi"/>
            <w:sz w:val="20"/>
            <w:szCs w:val="20"/>
          </w:rPr>
          <w:t xml:space="preserve">The required tasks (e.g. stitching, VDP </w:t>
        </w:r>
        <w:proofErr w:type="gramStart"/>
        <w:r w:rsidR="001862CA">
          <w:rPr>
            <w:rFonts w:asciiTheme="majorBidi" w:hAnsiTheme="majorBidi" w:cstheme="majorBidi"/>
            <w:sz w:val="20"/>
            <w:szCs w:val="20"/>
          </w:rPr>
          <w:t>etc. )</w:t>
        </w:r>
        <w:proofErr w:type="gramEnd"/>
        <w:r w:rsidR="001862CA">
          <w:rPr>
            <w:rFonts w:asciiTheme="majorBidi" w:hAnsiTheme="majorBidi" w:cstheme="majorBidi"/>
            <w:sz w:val="20"/>
            <w:szCs w:val="20"/>
          </w:rPr>
          <w:t xml:space="preserve"> can be set up in the MRF before delivering the processed media to the ITT4RT-Rx client (NBMP media sink). </w:t>
        </w:r>
      </w:ins>
    </w:p>
    <w:p w14:paraId="57397EDE" w14:textId="3C41DBF6" w:rsidR="00043008" w:rsidDel="0078030B" w:rsidRDefault="003C3CDF" w:rsidP="00DB096F">
      <w:pPr>
        <w:keepNext/>
        <w:keepLines/>
        <w:spacing w:before="180" w:after="180"/>
        <w:outlineLvl w:val="1"/>
        <w:rPr>
          <w:ins w:id="30" w:author="Author"/>
          <w:del w:id="31" w:author="Author"/>
          <w:rFonts w:asciiTheme="majorBidi" w:hAnsiTheme="majorBidi" w:cstheme="majorBidi"/>
          <w:sz w:val="20"/>
          <w:szCs w:val="20"/>
        </w:rPr>
      </w:pPr>
      <w:ins w:id="32" w:author="Author">
        <w:r>
          <w:rPr>
            <w:rFonts w:asciiTheme="majorBidi" w:hAnsiTheme="majorBidi" w:cstheme="majorBidi"/>
            <w:sz w:val="20"/>
            <w:szCs w:val="20"/>
          </w:rPr>
          <w:t xml:space="preserve">The establishment of media flows, e.g., unstitched video from an ITT4RT-Tx client, viewport-dependent 360-degree video to an ITT4RT-Rx client, is done in accordance with MTSI specification by the MRF. The AS is aware of the capabilities and address of the MRF. Further details on workflow description document exchange </w:t>
        </w:r>
        <w:proofErr w:type="gramStart"/>
        <w:r>
          <w:rPr>
            <w:rFonts w:asciiTheme="majorBidi" w:hAnsiTheme="majorBidi" w:cstheme="majorBidi"/>
            <w:sz w:val="20"/>
            <w:szCs w:val="20"/>
          </w:rPr>
          <w:t>is</w:t>
        </w:r>
        <w:proofErr w:type="gramEnd"/>
        <w:r>
          <w:rPr>
            <w:rFonts w:asciiTheme="majorBidi" w:hAnsiTheme="majorBidi" w:cstheme="majorBidi"/>
            <w:sz w:val="20"/>
            <w:szCs w:val="20"/>
          </w:rPr>
          <w:t xml:space="preserve"> considered out-of-scope of this document. If further normative work</w:t>
        </w:r>
        <w:r w:rsidR="008A2017">
          <w:rPr>
            <w:rFonts w:asciiTheme="majorBidi" w:hAnsiTheme="majorBidi" w:cstheme="majorBidi"/>
            <w:sz w:val="20"/>
            <w:szCs w:val="20"/>
          </w:rPr>
          <w:t xml:space="preserve"> is needed for </w:t>
        </w:r>
        <w:proofErr w:type="spellStart"/>
        <w:proofErr w:type="gramStart"/>
        <w:r w:rsidR="008A2017">
          <w:rPr>
            <w:rFonts w:asciiTheme="majorBidi" w:hAnsiTheme="majorBidi" w:cstheme="majorBidi"/>
            <w:sz w:val="20"/>
            <w:szCs w:val="20"/>
          </w:rPr>
          <w:t>Mr,Cr</w:t>
        </w:r>
        <w:proofErr w:type="spellEnd"/>
        <w:proofErr w:type="gramEnd"/>
        <w:r w:rsidR="008A2017">
          <w:rPr>
            <w:rFonts w:asciiTheme="majorBidi" w:hAnsiTheme="majorBidi" w:cstheme="majorBidi"/>
            <w:sz w:val="20"/>
            <w:szCs w:val="20"/>
          </w:rPr>
          <w:t xml:space="preserve"> interface between the AS and MRF to support NBMP</w:t>
        </w:r>
        <w:r>
          <w:rPr>
            <w:rFonts w:asciiTheme="majorBidi" w:hAnsiTheme="majorBidi" w:cstheme="majorBidi"/>
            <w:sz w:val="20"/>
            <w:szCs w:val="20"/>
          </w:rPr>
          <w:t xml:space="preserve"> is left FFS. </w:t>
        </w:r>
      </w:ins>
    </w:p>
    <w:p w14:paraId="582CB4C5" w14:textId="5444C617" w:rsidR="001862CA" w:rsidDel="0078030B" w:rsidRDefault="001862CA" w:rsidP="00917F26">
      <w:pPr>
        <w:keepNext/>
        <w:keepLines/>
        <w:spacing w:before="180" w:after="180"/>
        <w:outlineLvl w:val="1"/>
        <w:rPr>
          <w:ins w:id="33" w:author="Author"/>
          <w:del w:id="34" w:author="Author"/>
          <w:rFonts w:asciiTheme="majorBidi" w:hAnsiTheme="majorBidi" w:cstheme="majorBidi"/>
          <w:sz w:val="20"/>
          <w:szCs w:val="20"/>
        </w:rPr>
      </w:pPr>
    </w:p>
    <w:p w14:paraId="4E9D8721" w14:textId="77777777" w:rsidR="001862CA" w:rsidRPr="00917F26" w:rsidRDefault="001862CA">
      <w:pPr>
        <w:keepNext/>
        <w:keepLines/>
        <w:spacing w:before="180" w:after="180"/>
        <w:outlineLvl w:val="1"/>
        <w:rPr>
          <w:ins w:id="35" w:author="Author"/>
          <w:rFonts w:asciiTheme="majorBidi" w:hAnsiTheme="majorBidi" w:cstheme="majorBidi"/>
          <w:sz w:val="20"/>
          <w:szCs w:val="20"/>
          <w:rPrChange w:id="36" w:author="Author">
            <w:rPr>
              <w:ins w:id="37" w:author="Author"/>
              <w:rFonts w:ascii="Arial" w:hAnsi="Arial"/>
              <w:sz w:val="32"/>
              <w:szCs w:val="20"/>
              <w:lang w:val="en-GB"/>
            </w:rPr>
          </w:rPrChange>
        </w:rPr>
        <w:pPrChange w:id="38" w:author="Author">
          <w:pPr>
            <w:keepNext/>
            <w:keepLines/>
            <w:spacing w:before="180" w:after="180"/>
            <w:ind w:left="1134" w:hanging="1134"/>
            <w:outlineLvl w:val="1"/>
          </w:pPr>
        </w:pPrChange>
      </w:pPr>
    </w:p>
    <w:p w14:paraId="2E9C0094" w14:textId="77777777" w:rsidR="00B64D3C" w:rsidRDefault="00B64D3C" w:rsidP="00B64D3C">
      <w:pPr>
        <w:rPr>
          <w:ins w:id="39" w:author="Author"/>
          <w:rFonts w:asciiTheme="majorBidi" w:hAnsiTheme="majorBidi" w:cstheme="majorBidi"/>
          <w:sz w:val="20"/>
          <w:szCs w:val="20"/>
        </w:rPr>
      </w:pPr>
    </w:p>
    <w:p w14:paraId="55EA56CF" w14:textId="1A111745" w:rsidR="00B64D3C" w:rsidRDefault="00B64D3C" w:rsidP="00CB6A29">
      <w:pPr>
        <w:rPr>
          <w:ins w:id="40" w:author="Author"/>
        </w:rPr>
      </w:pPr>
    </w:p>
    <w:p w14:paraId="1CB68444" w14:textId="7225C142" w:rsidR="00B64D3C" w:rsidRDefault="001862CA" w:rsidP="00917F26">
      <w:pPr>
        <w:jc w:val="center"/>
        <w:rPr>
          <w:ins w:id="41" w:author="Author"/>
          <w:rFonts w:asciiTheme="majorBidi" w:hAnsiTheme="majorBidi" w:cstheme="majorBidi"/>
          <w:sz w:val="20"/>
          <w:szCs w:val="20"/>
        </w:rPr>
      </w:pPr>
      <w:ins w:id="42" w:author="Author">
        <w:r>
          <w:rPr>
            <w:rFonts w:asciiTheme="majorBidi" w:hAnsiTheme="majorBidi" w:cstheme="majorBidi"/>
            <w:noProof/>
            <w:sz w:val="20"/>
            <w:szCs w:val="20"/>
          </w:rPr>
          <w:drawing>
            <wp:inline distT="0" distB="0" distL="0" distR="0" wp14:anchorId="522E2DAB" wp14:editId="4E4CC4C6">
              <wp:extent cx="5346072" cy="2438656"/>
              <wp:effectExtent l="0" t="0" r="6985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74859" cy="245178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D3FD878" w14:textId="3F64A788" w:rsidR="001862CA" w:rsidRDefault="001862CA" w:rsidP="00917F26">
      <w:pPr>
        <w:jc w:val="center"/>
        <w:rPr>
          <w:ins w:id="43" w:author="Author"/>
          <w:rFonts w:asciiTheme="majorBidi" w:hAnsiTheme="majorBidi" w:cstheme="majorBidi"/>
          <w:sz w:val="20"/>
          <w:szCs w:val="20"/>
        </w:rPr>
      </w:pPr>
      <w:ins w:id="44" w:author="Author">
        <w:r>
          <w:rPr>
            <w:rFonts w:asciiTheme="majorBidi" w:hAnsiTheme="majorBidi" w:cstheme="majorBidi"/>
            <w:sz w:val="20"/>
            <w:szCs w:val="20"/>
          </w:rPr>
          <w:t>Figure X.1 An example architecture for MPEG NBMP for ITT4RT media processing</w:t>
        </w:r>
      </w:ins>
    </w:p>
    <w:p w14:paraId="137BE606" w14:textId="133430F3" w:rsidR="001862CA" w:rsidRDefault="001862CA" w:rsidP="00917F26">
      <w:pPr>
        <w:jc w:val="center"/>
        <w:rPr>
          <w:ins w:id="45" w:author="Author"/>
          <w:rFonts w:asciiTheme="majorBidi" w:hAnsiTheme="majorBidi" w:cstheme="majorBidi"/>
          <w:sz w:val="20"/>
          <w:szCs w:val="20"/>
        </w:rPr>
      </w:pPr>
    </w:p>
    <w:p w14:paraId="544699AA" w14:textId="77777777" w:rsidR="001862CA" w:rsidRPr="00B90AA7" w:rsidRDefault="001862CA">
      <w:pPr>
        <w:jc w:val="center"/>
        <w:rPr>
          <w:ins w:id="46" w:author="Author"/>
          <w:rFonts w:asciiTheme="majorBidi" w:hAnsiTheme="majorBidi" w:cstheme="majorBidi"/>
          <w:sz w:val="20"/>
          <w:szCs w:val="20"/>
          <w:rPrChange w:id="47" w:author="Author">
            <w:rPr>
              <w:ins w:id="48" w:author="Author"/>
              <w:rFonts w:ascii="Arial" w:hAnsi="Arial" w:cs="Arial"/>
              <w:sz w:val="22"/>
            </w:rPr>
          </w:rPrChange>
        </w:rPr>
        <w:pPrChange w:id="49" w:author="Author">
          <w:pPr/>
        </w:pPrChange>
      </w:pPr>
    </w:p>
    <w:p w14:paraId="15D22ACD" w14:textId="77777777" w:rsidR="00B64D3C" w:rsidRPr="00917F26" w:rsidRDefault="00B64D3C" w:rsidP="00B64D3C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ins w:id="50" w:author="Author"/>
          <w:rFonts w:ascii="Arial" w:hAnsi="Arial"/>
          <w:sz w:val="36"/>
          <w:szCs w:val="20"/>
          <w:rPrChange w:id="51" w:author="Author">
            <w:rPr>
              <w:ins w:id="52" w:author="Author"/>
              <w:rFonts w:ascii="Arial" w:hAnsi="Arial"/>
              <w:sz w:val="36"/>
              <w:szCs w:val="20"/>
              <w:lang w:val="en-GB"/>
            </w:rPr>
          </w:rPrChange>
        </w:rPr>
      </w:pPr>
    </w:p>
    <w:p w14:paraId="68C952B3" w14:textId="0E768EFF" w:rsidR="00B64D3C" w:rsidRDefault="00B64D3C" w:rsidP="001B57F7">
      <w:pPr>
        <w:spacing w:after="160" w:line="259" w:lineRule="auto"/>
        <w:rPr>
          <w:lang w:val="en-GB"/>
        </w:rPr>
      </w:pPr>
    </w:p>
    <w:p w14:paraId="75588AAD" w14:textId="3251DF4E" w:rsidR="00B64D3C" w:rsidRDefault="00B64D3C" w:rsidP="001B57F7">
      <w:pPr>
        <w:spacing w:after="160" w:line="259" w:lineRule="auto"/>
        <w:rPr>
          <w:lang w:val="en-GB"/>
        </w:rPr>
      </w:pPr>
    </w:p>
    <w:p w14:paraId="09F070A2" w14:textId="77777777" w:rsidR="00B64D3C" w:rsidRPr="00B64D3C" w:rsidRDefault="00B64D3C" w:rsidP="001B57F7">
      <w:pPr>
        <w:spacing w:after="160" w:line="259" w:lineRule="auto"/>
        <w:rPr>
          <w:lang w:val="en-GB"/>
        </w:rPr>
      </w:pPr>
    </w:p>
    <w:p w14:paraId="13C7196C" w14:textId="69DD3B6E" w:rsidR="00B64D3C" w:rsidRDefault="00B64D3C" w:rsidP="001B57F7">
      <w:pPr>
        <w:spacing w:after="160" w:line="259" w:lineRule="auto"/>
      </w:pPr>
    </w:p>
    <w:p w14:paraId="673DE10C" w14:textId="77777777" w:rsidR="00B64D3C" w:rsidRDefault="00B64D3C" w:rsidP="001B57F7">
      <w:pPr>
        <w:spacing w:after="160" w:line="259" w:lineRule="auto"/>
      </w:pPr>
    </w:p>
    <w:p w14:paraId="7782E1B4" w14:textId="3B0D9983" w:rsidR="00B64D3C" w:rsidRDefault="00B64D3C" w:rsidP="001B57F7">
      <w:pPr>
        <w:spacing w:after="160" w:line="259" w:lineRule="auto"/>
      </w:pPr>
      <w:r>
        <w:t xml:space="preserve"> </w:t>
      </w:r>
    </w:p>
    <w:p w14:paraId="3C8FF631" w14:textId="77777777" w:rsidR="00B64D3C" w:rsidDel="003F1CB8" w:rsidRDefault="00B64D3C" w:rsidP="001B57F7">
      <w:pPr>
        <w:spacing w:after="160" w:line="259" w:lineRule="auto"/>
        <w:rPr>
          <w:del w:id="53" w:author="Author"/>
        </w:rPr>
      </w:pPr>
    </w:p>
    <w:p w14:paraId="65A8CA28" w14:textId="149932A3" w:rsidR="0099074D" w:rsidRPr="00DB7044" w:rsidRDefault="006C03EC" w:rsidP="001F7D5D">
      <w:pPr>
        <w:spacing w:after="160" w:line="259" w:lineRule="auto"/>
      </w:pPr>
      <w:del w:id="54" w:author="Author">
        <w:r w:rsidDel="003F1CB8">
          <w:delText xml:space="preserve"> </w:delText>
        </w:r>
      </w:del>
    </w:p>
    <w:sectPr w:rsidR="0099074D" w:rsidRPr="00DB7044" w:rsidSect="00C50DCF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8DA846" w14:textId="77777777" w:rsidR="008B392D" w:rsidRDefault="008B392D" w:rsidP="0065792D">
      <w:r>
        <w:separator/>
      </w:r>
    </w:p>
  </w:endnote>
  <w:endnote w:type="continuationSeparator" w:id="0">
    <w:p w14:paraId="4E13ECEB" w14:textId="77777777" w:rsidR="008B392D" w:rsidRDefault="008B392D" w:rsidP="0065792D">
      <w:r>
        <w:continuationSeparator/>
      </w:r>
    </w:p>
  </w:endnote>
  <w:endnote w:type="continuationNotice" w:id="1">
    <w:p w14:paraId="35AF19C1" w14:textId="77777777" w:rsidR="008B392D" w:rsidRDefault="008B39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B6EC96" w14:textId="77777777" w:rsidR="008B392D" w:rsidRDefault="008B392D" w:rsidP="0065792D">
      <w:r>
        <w:separator/>
      </w:r>
    </w:p>
  </w:footnote>
  <w:footnote w:type="continuationSeparator" w:id="0">
    <w:p w14:paraId="39E9170D" w14:textId="77777777" w:rsidR="008B392D" w:rsidRDefault="008B392D" w:rsidP="0065792D">
      <w:r>
        <w:continuationSeparator/>
      </w:r>
    </w:p>
  </w:footnote>
  <w:footnote w:type="continuationNotice" w:id="1">
    <w:p w14:paraId="57642105" w14:textId="77777777" w:rsidR="008B392D" w:rsidRDefault="008B392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F717B5"/>
    <w:multiLevelType w:val="hybridMultilevel"/>
    <w:tmpl w:val="B9D6FDC6"/>
    <w:lvl w:ilvl="0" w:tplc="4282C22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7BA0996"/>
    <w:multiLevelType w:val="hybridMultilevel"/>
    <w:tmpl w:val="819A8B6E"/>
    <w:lvl w:ilvl="0" w:tplc="115EB2D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65742"/>
    <w:multiLevelType w:val="hybridMultilevel"/>
    <w:tmpl w:val="DDE43852"/>
    <w:lvl w:ilvl="0" w:tplc="F0E6578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20803"/>
    <w:multiLevelType w:val="hybridMultilevel"/>
    <w:tmpl w:val="806E73D6"/>
    <w:lvl w:ilvl="0" w:tplc="CC5C77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5C032A"/>
    <w:multiLevelType w:val="hybridMultilevel"/>
    <w:tmpl w:val="DC2ACA8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7565D"/>
    <w:multiLevelType w:val="hybridMultilevel"/>
    <w:tmpl w:val="1DFCD220"/>
    <w:lvl w:ilvl="0" w:tplc="E716F19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A0F2BF9"/>
    <w:multiLevelType w:val="hybridMultilevel"/>
    <w:tmpl w:val="00CC02DA"/>
    <w:lvl w:ilvl="0" w:tplc="CFAEFD8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19320C"/>
    <w:multiLevelType w:val="hybridMultilevel"/>
    <w:tmpl w:val="60E6B5B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47FC45E5"/>
    <w:multiLevelType w:val="hybridMultilevel"/>
    <w:tmpl w:val="48EE4C26"/>
    <w:lvl w:ilvl="0" w:tplc="B9CC80D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AE14D8C"/>
    <w:multiLevelType w:val="hybridMultilevel"/>
    <w:tmpl w:val="4D761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336051"/>
    <w:multiLevelType w:val="hybridMultilevel"/>
    <w:tmpl w:val="FFDC2C6E"/>
    <w:lvl w:ilvl="0" w:tplc="59069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7"/>
  </w:num>
  <w:num w:numId="7">
    <w:abstractNumId w:val="9"/>
  </w:num>
  <w:num w:numId="8">
    <w:abstractNumId w:val="4"/>
  </w:num>
  <w:num w:numId="9">
    <w:abstractNumId w:val="0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trackRevisions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92D"/>
    <w:rsid w:val="00001A41"/>
    <w:rsid w:val="00004457"/>
    <w:rsid w:val="00012186"/>
    <w:rsid w:val="000146FF"/>
    <w:rsid w:val="00020895"/>
    <w:rsid w:val="000424FD"/>
    <w:rsid w:val="00043008"/>
    <w:rsid w:val="00047B3B"/>
    <w:rsid w:val="00056CFE"/>
    <w:rsid w:val="000632A2"/>
    <w:rsid w:val="0006475C"/>
    <w:rsid w:val="00074B37"/>
    <w:rsid w:val="00091C7B"/>
    <w:rsid w:val="000C3A18"/>
    <w:rsid w:val="000C6132"/>
    <w:rsid w:val="000D0339"/>
    <w:rsid w:val="000E51B2"/>
    <w:rsid w:val="00100735"/>
    <w:rsid w:val="00104BDD"/>
    <w:rsid w:val="0011120E"/>
    <w:rsid w:val="00122967"/>
    <w:rsid w:val="00123B2B"/>
    <w:rsid w:val="00131FB8"/>
    <w:rsid w:val="001331E5"/>
    <w:rsid w:val="00137B88"/>
    <w:rsid w:val="00140901"/>
    <w:rsid w:val="00142F09"/>
    <w:rsid w:val="001442BF"/>
    <w:rsid w:val="001456C6"/>
    <w:rsid w:val="00151267"/>
    <w:rsid w:val="00157494"/>
    <w:rsid w:val="00167B60"/>
    <w:rsid w:val="001862CA"/>
    <w:rsid w:val="00190D90"/>
    <w:rsid w:val="00193D3F"/>
    <w:rsid w:val="001A5302"/>
    <w:rsid w:val="001B3465"/>
    <w:rsid w:val="001B57F7"/>
    <w:rsid w:val="001C21B9"/>
    <w:rsid w:val="001D33D1"/>
    <w:rsid w:val="001F0838"/>
    <w:rsid w:val="001F0D52"/>
    <w:rsid w:val="001F2A91"/>
    <w:rsid w:val="001F3C34"/>
    <w:rsid w:val="001F5D4C"/>
    <w:rsid w:val="001F7D5D"/>
    <w:rsid w:val="002010EB"/>
    <w:rsid w:val="00203120"/>
    <w:rsid w:val="00212C82"/>
    <w:rsid w:val="0022045E"/>
    <w:rsid w:val="0022677A"/>
    <w:rsid w:val="002351FA"/>
    <w:rsid w:val="00247E48"/>
    <w:rsid w:val="00250098"/>
    <w:rsid w:val="0028182B"/>
    <w:rsid w:val="00281BF7"/>
    <w:rsid w:val="00284118"/>
    <w:rsid w:val="00285EDF"/>
    <w:rsid w:val="002929B7"/>
    <w:rsid w:val="0029613E"/>
    <w:rsid w:val="002A0841"/>
    <w:rsid w:val="002A0A87"/>
    <w:rsid w:val="002A1B39"/>
    <w:rsid w:val="002A4B4F"/>
    <w:rsid w:val="002B06ED"/>
    <w:rsid w:val="002B121C"/>
    <w:rsid w:val="002B5161"/>
    <w:rsid w:val="002D7B23"/>
    <w:rsid w:val="002E726D"/>
    <w:rsid w:val="002F4CEE"/>
    <w:rsid w:val="00301EF7"/>
    <w:rsid w:val="00314302"/>
    <w:rsid w:val="00322FF2"/>
    <w:rsid w:val="00323F98"/>
    <w:rsid w:val="00325DC5"/>
    <w:rsid w:val="00330A9B"/>
    <w:rsid w:val="003430F4"/>
    <w:rsid w:val="003448FD"/>
    <w:rsid w:val="00345D61"/>
    <w:rsid w:val="00347DD9"/>
    <w:rsid w:val="003615B0"/>
    <w:rsid w:val="00366701"/>
    <w:rsid w:val="00367EBF"/>
    <w:rsid w:val="00376F44"/>
    <w:rsid w:val="00383F04"/>
    <w:rsid w:val="00391878"/>
    <w:rsid w:val="003A2102"/>
    <w:rsid w:val="003A70CD"/>
    <w:rsid w:val="003B1946"/>
    <w:rsid w:val="003B67F7"/>
    <w:rsid w:val="003C3CDF"/>
    <w:rsid w:val="003C4637"/>
    <w:rsid w:val="003F1710"/>
    <w:rsid w:val="003F17AE"/>
    <w:rsid w:val="003F1CB8"/>
    <w:rsid w:val="003F40FC"/>
    <w:rsid w:val="00400B20"/>
    <w:rsid w:val="00404555"/>
    <w:rsid w:val="00407158"/>
    <w:rsid w:val="00421452"/>
    <w:rsid w:val="0042518F"/>
    <w:rsid w:val="00432E96"/>
    <w:rsid w:val="004344C2"/>
    <w:rsid w:val="004364A7"/>
    <w:rsid w:val="00454674"/>
    <w:rsid w:val="00456278"/>
    <w:rsid w:val="00457C0B"/>
    <w:rsid w:val="00474CE9"/>
    <w:rsid w:val="0048303B"/>
    <w:rsid w:val="00494E7C"/>
    <w:rsid w:val="00496631"/>
    <w:rsid w:val="004A344F"/>
    <w:rsid w:val="004B1B99"/>
    <w:rsid w:val="004B5D20"/>
    <w:rsid w:val="004C51EC"/>
    <w:rsid w:val="004D31D3"/>
    <w:rsid w:val="004E43B0"/>
    <w:rsid w:val="004E5A67"/>
    <w:rsid w:val="0050218B"/>
    <w:rsid w:val="00502599"/>
    <w:rsid w:val="00506070"/>
    <w:rsid w:val="0051765B"/>
    <w:rsid w:val="00520AD9"/>
    <w:rsid w:val="00521910"/>
    <w:rsid w:val="00523BCD"/>
    <w:rsid w:val="00543F54"/>
    <w:rsid w:val="00554278"/>
    <w:rsid w:val="005548E9"/>
    <w:rsid w:val="00556400"/>
    <w:rsid w:val="005616A8"/>
    <w:rsid w:val="00562557"/>
    <w:rsid w:val="00563B1D"/>
    <w:rsid w:val="00565592"/>
    <w:rsid w:val="00571FE3"/>
    <w:rsid w:val="0057623B"/>
    <w:rsid w:val="005879FD"/>
    <w:rsid w:val="00587B25"/>
    <w:rsid w:val="005A3D6E"/>
    <w:rsid w:val="005B14BA"/>
    <w:rsid w:val="005B3067"/>
    <w:rsid w:val="005C0155"/>
    <w:rsid w:val="005C4090"/>
    <w:rsid w:val="005D022D"/>
    <w:rsid w:val="005F3111"/>
    <w:rsid w:val="005F5B8C"/>
    <w:rsid w:val="006135E6"/>
    <w:rsid w:val="00620C6C"/>
    <w:rsid w:val="00622C6B"/>
    <w:rsid w:val="0062369E"/>
    <w:rsid w:val="00631C42"/>
    <w:rsid w:val="006456F1"/>
    <w:rsid w:val="00653ADB"/>
    <w:rsid w:val="0065792D"/>
    <w:rsid w:val="00660BD9"/>
    <w:rsid w:val="00671C73"/>
    <w:rsid w:val="00672AD1"/>
    <w:rsid w:val="00675BFD"/>
    <w:rsid w:val="00680611"/>
    <w:rsid w:val="0068075F"/>
    <w:rsid w:val="006856E9"/>
    <w:rsid w:val="006A3FE7"/>
    <w:rsid w:val="006A491D"/>
    <w:rsid w:val="006A66BA"/>
    <w:rsid w:val="006B2AA0"/>
    <w:rsid w:val="006C03EC"/>
    <w:rsid w:val="006C26C8"/>
    <w:rsid w:val="006C5F2C"/>
    <w:rsid w:val="006D2752"/>
    <w:rsid w:val="006E30F1"/>
    <w:rsid w:val="00703C08"/>
    <w:rsid w:val="007042D0"/>
    <w:rsid w:val="007338FA"/>
    <w:rsid w:val="0074670A"/>
    <w:rsid w:val="00746AD9"/>
    <w:rsid w:val="007557F8"/>
    <w:rsid w:val="0075614F"/>
    <w:rsid w:val="00757FA2"/>
    <w:rsid w:val="007712D2"/>
    <w:rsid w:val="0078030B"/>
    <w:rsid w:val="00783AEB"/>
    <w:rsid w:val="00784C20"/>
    <w:rsid w:val="00785ECE"/>
    <w:rsid w:val="00787B25"/>
    <w:rsid w:val="00793340"/>
    <w:rsid w:val="00795E69"/>
    <w:rsid w:val="007A03C6"/>
    <w:rsid w:val="007A3C88"/>
    <w:rsid w:val="007D094E"/>
    <w:rsid w:val="007D6389"/>
    <w:rsid w:val="007F29A4"/>
    <w:rsid w:val="00800729"/>
    <w:rsid w:val="0080589B"/>
    <w:rsid w:val="00807A4C"/>
    <w:rsid w:val="00810AF9"/>
    <w:rsid w:val="00813D51"/>
    <w:rsid w:val="0082328B"/>
    <w:rsid w:val="008258A5"/>
    <w:rsid w:val="00837C8D"/>
    <w:rsid w:val="00840CAC"/>
    <w:rsid w:val="00840E1B"/>
    <w:rsid w:val="008455A7"/>
    <w:rsid w:val="0085198B"/>
    <w:rsid w:val="00866EAE"/>
    <w:rsid w:val="00872090"/>
    <w:rsid w:val="008732BA"/>
    <w:rsid w:val="00883B9A"/>
    <w:rsid w:val="00893060"/>
    <w:rsid w:val="00895801"/>
    <w:rsid w:val="008A2017"/>
    <w:rsid w:val="008A230E"/>
    <w:rsid w:val="008A5F0D"/>
    <w:rsid w:val="008B392D"/>
    <w:rsid w:val="008B76A1"/>
    <w:rsid w:val="008B7E81"/>
    <w:rsid w:val="008C56A1"/>
    <w:rsid w:val="008D0A29"/>
    <w:rsid w:val="008D7BC3"/>
    <w:rsid w:val="008E1710"/>
    <w:rsid w:val="008E5BBA"/>
    <w:rsid w:val="008F2D8D"/>
    <w:rsid w:val="008F3F8C"/>
    <w:rsid w:val="009032C6"/>
    <w:rsid w:val="00904611"/>
    <w:rsid w:val="00904C76"/>
    <w:rsid w:val="00910BF8"/>
    <w:rsid w:val="00912272"/>
    <w:rsid w:val="00912402"/>
    <w:rsid w:val="00917F26"/>
    <w:rsid w:val="00921928"/>
    <w:rsid w:val="009264B4"/>
    <w:rsid w:val="009320D8"/>
    <w:rsid w:val="009569CE"/>
    <w:rsid w:val="00961F2D"/>
    <w:rsid w:val="009630A8"/>
    <w:rsid w:val="00971118"/>
    <w:rsid w:val="00975B1A"/>
    <w:rsid w:val="00975C2A"/>
    <w:rsid w:val="0098220B"/>
    <w:rsid w:val="009871FC"/>
    <w:rsid w:val="0098743B"/>
    <w:rsid w:val="0099074D"/>
    <w:rsid w:val="00995BF4"/>
    <w:rsid w:val="00995DED"/>
    <w:rsid w:val="009B5675"/>
    <w:rsid w:val="009C5355"/>
    <w:rsid w:val="009D431B"/>
    <w:rsid w:val="009D61BB"/>
    <w:rsid w:val="00A01633"/>
    <w:rsid w:val="00A072A1"/>
    <w:rsid w:val="00A10346"/>
    <w:rsid w:val="00A15597"/>
    <w:rsid w:val="00A16E16"/>
    <w:rsid w:val="00A25FBE"/>
    <w:rsid w:val="00A31F58"/>
    <w:rsid w:val="00A34601"/>
    <w:rsid w:val="00A4459D"/>
    <w:rsid w:val="00A53A0B"/>
    <w:rsid w:val="00A54775"/>
    <w:rsid w:val="00A554DA"/>
    <w:rsid w:val="00A72D86"/>
    <w:rsid w:val="00A8661E"/>
    <w:rsid w:val="00A8741A"/>
    <w:rsid w:val="00A9312E"/>
    <w:rsid w:val="00AA2129"/>
    <w:rsid w:val="00AA41C3"/>
    <w:rsid w:val="00AD5042"/>
    <w:rsid w:val="00AE1DF3"/>
    <w:rsid w:val="00AE3EBD"/>
    <w:rsid w:val="00AE790D"/>
    <w:rsid w:val="00B01ACD"/>
    <w:rsid w:val="00B02514"/>
    <w:rsid w:val="00B0396E"/>
    <w:rsid w:val="00B10DB4"/>
    <w:rsid w:val="00B155CA"/>
    <w:rsid w:val="00B30108"/>
    <w:rsid w:val="00B414BE"/>
    <w:rsid w:val="00B46E52"/>
    <w:rsid w:val="00B500B5"/>
    <w:rsid w:val="00B639A4"/>
    <w:rsid w:val="00B643C1"/>
    <w:rsid w:val="00B64D3C"/>
    <w:rsid w:val="00B65861"/>
    <w:rsid w:val="00B70B35"/>
    <w:rsid w:val="00B73325"/>
    <w:rsid w:val="00B754ED"/>
    <w:rsid w:val="00B90AA7"/>
    <w:rsid w:val="00B93C37"/>
    <w:rsid w:val="00B967DF"/>
    <w:rsid w:val="00BB05B6"/>
    <w:rsid w:val="00BB5DE0"/>
    <w:rsid w:val="00BC26DF"/>
    <w:rsid w:val="00BC5C54"/>
    <w:rsid w:val="00BE1550"/>
    <w:rsid w:val="00BE1EBA"/>
    <w:rsid w:val="00BE37C2"/>
    <w:rsid w:val="00BF6DC5"/>
    <w:rsid w:val="00C00194"/>
    <w:rsid w:val="00C06FF1"/>
    <w:rsid w:val="00C133D9"/>
    <w:rsid w:val="00C16E26"/>
    <w:rsid w:val="00C179FD"/>
    <w:rsid w:val="00C206D4"/>
    <w:rsid w:val="00C230C7"/>
    <w:rsid w:val="00C309DD"/>
    <w:rsid w:val="00C312B8"/>
    <w:rsid w:val="00C3292D"/>
    <w:rsid w:val="00C44C42"/>
    <w:rsid w:val="00C50DCF"/>
    <w:rsid w:val="00C577CD"/>
    <w:rsid w:val="00C770ED"/>
    <w:rsid w:val="00C83FEB"/>
    <w:rsid w:val="00C9192D"/>
    <w:rsid w:val="00C970CE"/>
    <w:rsid w:val="00CB2A23"/>
    <w:rsid w:val="00CB6A29"/>
    <w:rsid w:val="00CB7D01"/>
    <w:rsid w:val="00CC0523"/>
    <w:rsid w:val="00CC07AB"/>
    <w:rsid w:val="00CD1469"/>
    <w:rsid w:val="00CD211D"/>
    <w:rsid w:val="00CE46E2"/>
    <w:rsid w:val="00CF31FC"/>
    <w:rsid w:val="00CF7F9C"/>
    <w:rsid w:val="00D030FC"/>
    <w:rsid w:val="00D045A9"/>
    <w:rsid w:val="00D0496F"/>
    <w:rsid w:val="00D15BED"/>
    <w:rsid w:val="00D251BE"/>
    <w:rsid w:val="00D26F0C"/>
    <w:rsid w:val="00D277F1"/>
    <w:rsid w:val="00D307D0"/>
    <w:rsid w:val="00D36FCA"/>
    <w:rsid w:val="00D40D56"/>
    <w:rsid w:val="00D47308"/>
    <w:rsid w:val="00D5296E"/>
    <w:rsid w:val="00D7412C"/>
    <w:rsid w:val="00D808AF"/>
    <w:rsid w:val="00D83912"/>
    <w:rsid w:val="00D8393B"/>
    <w:rsid w:val="00D94821"/>
    <w:rsid w:val="00DA2317"/>
    <w:rsid w:val="00DA6272"/>
    <w:rsid w:val="00DB096F"/>
    <w:rsid w:val="00DB7044"/>
    <w:rsid w:val="00DB7AE6"/>
    <w:rsid w:val="00DC31E8"/>
    <w:rsid w:val="00DE10D3"/>
    <w:rsid w:val="00DE47F5"/>
    <w:rsid w:val="00E056E2"/>
    <w:rsid w:val="00E05EA5"/>
    <w:rsid w:val="00E07436"/>
    <w:rsid w:val="00E13242"/>
    <w:rsid w:val="00E22541"/>
    <w:rsid w:val="00E25E8D"/>
    <w:rsid w:val="00E26D68"/>
    <w:rsid w:val="00E37089"/>
    <w:rsid w:val="00E5245C"/>
    <w:rsid w:val="00E5349E"/>
    <w:rsid w:val="00E60DE8"/>
    <w:rsid w:val="00E620A9"/>
    <w:rsid w:val="00E64F7F"/>
    <w:rsid w:val="00E70DF9"/>
    <w:rsid w:val="00E82353"/>
    <w:rsid w:val="00E85DB5"/>
    <w:rsid w:val="00E92576"/>
    <w:rsid w:val="00EA0254"/>
    <w:rsid w:val="00EA0741"/>
    <w:rsid w:val="00EA3885"/>
    <w:rsid w:val="00EB7733"/>
    <w:rsid w:val="00EB7946"/>
    <w:rsid w:val="00EC5D80"/>
    <w:rsid w:val="00ED45C8"/>
    <w:rsid w:val="00ED6B20"/>
    <w:rsid w:val="00EE28CA"/>
    <w:rsid w:val="00EE2D16"/>
    <w:rsid w:val="00EE4AD8"/>
    <w:rsid w:val="00EF24B0"/>
    <w:rsid w:val="00EF4280"/>
    <w:rsid w:val="00EF5CC8"/>
    <w:rsid w:val="00F02D61"/>
    <w:rsid w:val="00F1468B"/>
    <w:rsid w:val="00F26F89"/>
    <w:rsid w:val="00F43DF4"/>
    <w:rsid w:val="00F53E36"/>
    <w:rsid w:val="00F547E9"/>
    <w:rsid w:val="00F54859"/>
    <w:rsid w:val="00F73BCF"/>
    <w:rsid w:val="00F75BB9"/>
    <w:rsid w:val="00F7675D"/>
    <w:rsid w:val="00FA1FA8"/>
    <w:rsid w:val="00FD38C4"/>
    <w:rsid w:val="00FD3949"/>
    <w:rsid w:val="00FD67CB"/>
    <w:rsid w:val="00FE1AFF"/>
    <w:rsid w:val="00FE2F4B"/>
    <w:rsid w:val="00FF3ED9"/>
    <w:rsid w:val="00FF6956"/>
    <w:rsid w:val="00FF6DA7"/>
    <w:rsid w:val="038C4DA4"/>
    <w:rsid w:val="05444557"/>
    <w:rsid w:val="064027A6"/>
    <w:rsid w:val="0BC42B35"/>
    <w:rsid w:val="11B235AF"/>
    <w:rsid w:val="1C4AB611"/>
    <w:rsid w:val="21D4C442"/>
    <w:rsid w:val="289EAD8B"/>
    <w:rsid w:val="2D32DEA3"/>
    <w:rsid w:val="2F4C8D0A"/>
    <w:rsid w:val="30B2119D"/>
    <w:rsid w:val="344444DB"/>
    <w:rsid w:val="344EFE85"/>
    <w:rsid w:val="3A555C7B"/>
    <w:rsid w:val="3E2EEF20"/>
    <w:rsid w:val="403CB3F2"/>
    <w:rsid w:val="4179E07F"/>
    <w:rsid w:val="460F8888"/>
    <w:rsid w:val="46E7EDBA"/>
    <w:rsid w:val="46E94E3D"/>
    <w:rsid w:val="495C6073"/>
    <w:rsid w:val="4BC323BD"/>
    <w:rsid w:val="4D453512"/>
    <w:rsid w:val="4E0231C1"/>
    <w:rsid w:val="50970462"/>
    <w:rsid w:val="52DBFBD8"/>
    <w:rsid w:val="543BDED0"/>
    <w:rsid w:val="5925C7BE"/>
    <w:rsid w:val="5DB17F6B"/>
    <w:rsid w:val="64050A1A"/>
    <w:rsid w:val="693EF5E6"/>
    <w:rsid w:val="6C561A01"/>
    <w:rsid w:val="70134425"/>
    <w:rsid w:val="70E52B27"/>
    <w:rsid w:val="77FFC967"/>
    <w:rsid w:val="78725550"/>
    <w:rsid w:val="79FD065B"/>
    <w:rsid w:val="7A449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311535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4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44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792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65792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"/>
    <w:basedOn w:val="Normal"/>
    <w:next w:val="Normal"/>
    <w:link w:val="Heading4Char"/>
    <w:uiPriority w:val="4"/>
    <w:unhideWhenUsed/>
    <w:qFormat/>
    <w:rsid w:val="00E056E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5792D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uiPriority w:val="99"/>
    <w:rsid w:val="0065792D"/>
    <w:rPr>
      <w:color w:val="0000FF"/>
      <w:u w:val="single"/>
    </w:rPr>
  </w:style>
  <w:style w:type="paragraph" w:customStyle="1" w:styleId="Grilleclaire-Accent32">
    <w:name w:val="Grille claire - Accent 32"/>
    <w:basedOn w:val="Normal"/>
    <w:rsid w:val="0065792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szCs w:val="20"/>
      <w:lang w:val="en-GB"/>
    </w:r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65792D"/>
    <w:rPr>
      <w:rFonts w:ascii="Arial" w:eastAsia="Times New Roman" w:hAnsi="Arial" w:cs="Times New Roman"/>
      <w:sz w:val="28"/>
      <w:szCs w:val="20"/>
    </w:rPr>
  </w:style>
  <w:style w:type="paragraph" w:customStyle="1" w:styleId="B1">
    <w:name w:val="B1"/>
    <w:basedOn w:val="List"/>
    <w:link w:val="B1Char1"/>
    <w:qFormat/>
    <w:rsid w:val="0065792D"/>
    <w:pPr>
      <w:ind w:left="568" w:hanging="284"/>
      <w:contextualSpacing w:val="0"/>
    </w:pPr>
  </w:style>
  <w:style w:type="character" w:customStyle="1" w:styleId="B1Char1">
    <w:name w:val="B1 Char1"/>
    <w:link w:val="B1"/>
    <w:rsid w:val="0065792D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792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">
    <w:name w:val="List"/>
    <w:basedOn w:val="Normal"/>
    <w:uiPriority w:val="99"/>
    <w:semiHidden/>
    <w:unhideWhenUsed/>
    <w:rsid w:val="0065792D"/>
    <w:pPr>
      <w:spacing w:after="180"/>
      <w:ind w:left="283" w:hanging="283"/>
      <w:contextualSpacing/>
    </w:pPr>
    <w:rPr>
      <w:sz w:val="20"/>
      <w:szCs w:val="20"/>
      <w:lang w:val="en-GB"/>
    </w:rPr>
  </w:style>
  <w:style w:type="paragraph" w:customStyle="1" w:styleId="TF">
    <w:name w:val="TF"/>
    <w:aliases w:val="left"/>
    <w:basedOn w:val="Normal"/>
    <w:link w:val="TFChar"/>
    <w:qFormat/>
    <w:rsid w:val="0065792D"/>
    <w:pPr>
      <w:keepLines/>
      <w:spacing w:after="240"/>
      <w:jc w:val="center"/>
    </w:pPr>
    <w:rPr>
      <w:rFonts w:ascii="Arial" w:eastAsia="Malgun Gothic" w:hAnsi="Arial"/>
      <w:b/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65792D"/>
    <w:pPr>
      <w:spacing w:after="180"/>
      <w:ind w:left="851" w:hanging="284"/>
    </w:pPr>
    <w:rPr>
      <w:rFonts w:eastAsia="Malgun Gothic"/>
      <w:sz w:val="20"/>
      <w:szCs w:val="20"/>
      <w:lang w:val="en-GB"/>
    </w:rPr>
  </w:style>
  <w:style w:type="paragraph" w:customStyle="1" w:styleId="B3">
    <w:name w:val="B3"/>
    <w:basedOn w:val="Normal"/>
    <w:rsid w:val="0065792D"/>
    <w:pPr>
      <w:spacing w:after="180"/>
      <w:ind w:left="1135" w:hanging="284"/>
    </w:pPr>
    <w:rPr>
      <w:rFonts w:eastAsia="Malgun Gothic"/>
      <w:sz w:val="20"/>
      <w:szCs w:val="20"/>
      <w:lang w:val="en-GB"/>
    </w:rPr>
  </w:style>
  <w:style w:type="character" w:customStyle="1" w:styleId="B2Char">
    <w:name w:val="B2 Char"/>
    <w:link w:val="B2"/>
    <w:rsid w:val="0065792D"/>
    <w:rPr>
      <w:rFonts w:ascii="Times New Roman" w:eastAsia="Malgun Gothic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65792D"/>
    <w:rPr>
      <w:rFonts w:ascii="Arial" w:eastAsia="Malgun Gothic" w:hAnsi="Arial" w:cs="Times New Roman"/>
      <w:b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7042D0"/>
    <w:pPr>
      <w:spacing w:before="100" w:beforeAutospacing="1" w:after="100" w:afterAutospacing="1"/>
    </w:pPr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A3D6E"/>
    <w:pPr>
      <w:spacing w:after="180"/>
      <w:ind w:left="720"/>
      <w:contextualSpacing/>
    </w:pPr>
    <w:rPr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rsid w:val="008D7BC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D7BC3"/>
    <w:pPr>
      <w:spacing w:after="180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8D7BC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7B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7BC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E056E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paragraph" w:styleId="Revision">
    <w:name w:val="Revision"/>
    <w:hidden/>
    <w:uiPriority w:val="99"/>
    <w:semiHidden/>
    <w:rsid w:val="00190D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H">
    <w:name w:val="TH"/>
    <w:basedOn w:val="Normal"/>
    <w:link w:val="THChar"/>
    <w:qFormat/>
    <w:rsid w:val="00793340"/>
    <w:pPr>
      <w:keepNext/>
      <w:keepLines/>
      <w:spacing w:before="60" w:after="180"/>
      <w:jc w:val="center"/>
    </w:pPr>
    <w:rPr>
      <w:rFonts w:ascii="Arial" w:eastAsia="Malgun Gothic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793340"/>
    <w:rPr>
      <w:rFonts w:ascii="Arial" w:eastAsia="Malgun Gothic" w:hAnsi="Arial" w:cs="Times New Roman"/>
      <w:b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79FD"/>
    <w:rPr>
      <w:rFonts w:ascii="Segoe UI" w:hAnsi="Segoe UI" w:cs="Segoe UI"/>
      <w:sz w:val="18"/>
      <w:szCs w:val="18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9FD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20895"/>
    <w:pPr>
      <w:tabs>
        <w:tab w:val="center" w:pos="4680"/>
        <w:tab w:val="right" w:pos="9360"/>
      </w:tabs>
    </w:pPr>
    <w:rPr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020895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020895"/>
    <w:pPr>
      <w:tabs>
        <w:tab w:val="center" w:pos="4680"/>
        <w:tab w:val="right" w:pos="9360"/>
      </w:tabs>
    </w:pPr>
    <w:rPr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020895"/>
    <w:rPr>
      <w:rFonts w:ascii="Times New Roman" w:eastAsia="Times New Roman" w:hAnsi="Times New Roman" w:cs="Times New Roman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44C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4A344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EXChar">
    <w:name w:val="EX Char"/>
    <w:link w:val="EX"/>
    <w:locked/>
    <w:rsid w:val="00B64D3C"/>
    <w:rPr>
      <w:rFonts w:ascii="SimSun" w:eastAsia="SimSun" w:hAnsi="SimSun"/>
    </w:rPr>
  </w:style>
  <w:style w:type="paragraph" w:customStyle="1" w:styleId="EX">
    <w:name w:val="EX"/>
    <w:basedOn w:val="Normal"/>
    <w:link w:val="EXChar"/>
    <w:rsid w:val="00B64D3C"/>
    <w:pPr>
      <w:keepLines/>
      <w:overflowPunct w:val="0"/>
      <w:autoSpaceDE w:val="0"/>
      <w:autoSpaceDN w:val="0"/>
      <w:adjustRightInd w:val="0"/>
      <w:spacing w:after="180"/>
      <w:ind w:left="1702" w:hanging="1418"/>
    </w:pPr>
    <w:rPr>
      <w:rFonts w:ascii="SimSun" w:eastAsia="SimSun" w:hAnsi="SimSun" w:cstheme="minorBidi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8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E6DF6916-AE1E-4491-B89C-780E9E937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2022-01-31T09:08:00Z</dcterms:created>
  <dcterms:modified xsi:type="dcterms:W3CDTF">2022-02-08T20:25:00Z</dcterms:modified>
</cp:coreProperties>
</file>